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2F8AB" w14:textId="075D5CD7" w:rsidR="003F7797" w:rsidRDefault="003F7797" w:rsidP="001C2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2C70">
        <w:rPr>
          <w:b/>
          <w:noProof/>
          <w:sz w:val="24"/>
        </w:rPr>
        <w:t>3GPP TSG-RAN WG2 Meeting #123</w:t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A26BD">
        <w:rPr>
          <w:b/>
          <w:iCs/>
          <w:noProof/>
          <w:sz w:val="28"/>
        </w:rPr>
        <w:t>R2-231086</w:t>
      </w:r>
      <w:r w:rsidR="009364E4">
        <w:rPr>
          <w:b/>
          <w:iCs/>
          <w:noProof/>
          <w:sz w:val="28"/>
        </w:rPr>
        <w:t>2</w:t>
      </w:r>
    </w:p>
    <w:p w14:paraId="48FA64C7" w14:textId="77777777" w:rsidR="003F7797" w:rsidRDefault="00A50664" w:rsidP="003F77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7797" w:rsidRPr="00BA51D9">
        <w:rPr>
          <w:b/>
          <w:noProof/>
          <w:sz w:val="24"/>
        </w:rPr>
        <w:t xml:space="preserve"> </w:t>
      </w:r>
      <w:r w:rsidR="003F7797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3F7797">
        <w:rPr>
          <w:b/>
          <w:noProof/>
          <w:sz w:val="24"/>
        </w:rPr>
        <w:t>, China,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7797" w:rsidRPr="00BA51D9">
        <w:rPr>
          <w:b/>
          <w:noProof/>
          <w:sz w:val="24"/>
        </w:rPr>
        <w:t xml:space="preserve"> </w:t>
      </w:r>
      <w:r w:rsidR="003F7797">
        <w:rPr>
          <w:b/>
          <w:noProof/>
          <w:sz w:val="24"/>
        </w:rPr>
        <w:t>October 9</w:t>
      </w:r>
      <w:r w:rsidR="003F7797" w:rsidRPr="0040292C">
        <w:rPr>
          <w:b/>
          <w:noProof/>
          <w:sz w:val="24"/>
          <w:vertAlign w:val="superscript"/>
        </w:rPr>
        <w:t>th</w:t>
      </w:r>
      <w:r w:rsidR="003F7797">
        <w:rPr>
          <w:b/>
          <w:noProof/>
          <w:sz w:val="24"/>
        </w:rPr>
        <w:t xml:space="preserve"> -13</w:t>
      </w:r>
      <w:r w:rsidR="003F7797" w:rsidRPr="00542D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3F779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4D760" w:rsidR="001E41F3" w:rsidRPr="00410371" w:rsidRDefault="00A50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42A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9141D" w:rsidR="001E41F3" w:rsidRPr="00410371" w:rsidRDefault="00A506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577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B0709" w:rsidR="001E41F3" w:rsidRPr="001642A2" w:rsidRDefault="001642A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642A2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9781A" w:rsidR="001E41F3" w:rsidRPr="001642A2" w:rsidRDefault="001642A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642A2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95F06" w:rsidR="00F25D98" w:rsidRDefault="00164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0145EA" w:rsidR="00F25D98" w:rsidRDefault="00164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9205B" w:rsidR="001E41F3" w:rsidRDefault="006B58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Rapporteur CR for </w:t>
            </w:r>
            <w:r w:rsidR="00BE756F">
              <w:t>Redcap</w:t>
            </w:r>
            <w:r>
              <w:t xml:space="preserve"> Positioning RRC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AF5F" w:rsidR="001E41F3" w:rsidRDefault="00AE346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1E7480" w:rsidR="001E41F3" w:rsidRDefault="00AE34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50934F" w:rsidR="001E41F3" w:rsidRDefault="00A50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492E">
              <w:t>NR_pos_enh2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9CCE2" w:rsidR="001E41F3" w:rsidRDefault="00E06C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2AB90" w:rsidR="001E41F3" w:rsidRDefault="00425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03337" w:rsidR="001E41F3" w:rsidRDefault="00A50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0048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3ABB4" w14:textId="770FBFE5" w:rsidR="00AE3462" w:rsidRDefault="00520048" w:rsidP="003D7BAF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Implement</w:t>
            </w:r>
            <w:r w:rsidR="00AE3462">
              <w:rPr>
                <w:rFonts w:ascii="Arial" w:hAnsi="Arial" w:cs="Arial"/>
                <w:bCs/>
                <w:lang w:eastAsia="ja-JP"/>
              </w:rPr>
              <w:t xml:space="preserve"> RAN1 </w:t>
            </w:r>
            <w:proofErr w:type="gramStart"/>
            <w:r w:rsidR="00AE3462">
              <w:rPr>
                <w:rFonts w:ascii="Arial" w:hAnsi="Arial" w:cs="Arial"/>
                <w:bCs/>
                <w:lang w:eastAsia="ja-JP"/>
              </w:rPr>
              <w:t>agreements</w:t>
            </w:r>
            <w:proofErr w:type="gramEnd"/>
          </w:p>
          <w:p w14:paraId="47E796D6" w14:textId="56FDFA99" w:rsidR="003D7BAF" w:rsidRPr="003D7BAF" w:rsidRDefault="003D7BAF" w:rsidP="003D7BAF">
            <w:pPr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For SRS Tx hopping, the configuration includes:</w:t>
            </w:r>
          </w:p>
          <w:p w14:paraId="1A926B15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a hop bandwidth common to all hops</w:t>
            </w:r>
          </w:p>
          <w:p w14:paraId="7E22C836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FFS: possible values</w:t>
            </w:r>
          </w:p>
          <w:p w14:paraId="1767B9AE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a single overlap value can be configured for all hops for the SRS </w:t>
            </w:r>
            <w:proofErr w:type="gramStart"/>
            <w:r w:rsidRPr="003D7BAF">
              <w:rPr>
                <w:rFonts w:ascii="Arial" w:hAnsi="Arial" w:cs="Arial"/>
                <w:bCs/>
                <w:lang w:eastAsia="ja-JP"/>
              </w:rPr>
              <w:t>resource</w:t>
            </w:r>
            <w:proofErr w:type="gramEnd"/>
          </w:p>
          <w:p w14:paraId="014AF7A5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FFS: possible values</w:t>
            </w:r>
            <w:r w:rsidRPr="003D7BAF">
              <w:rPr>
                <w:rFonts w:ascii="Arial" w:hAnsi="Arial" w:cs="Arial"/>
                <w:lang w:eastAsia="x-none"/>
              </w:rPr>
              <w:t xml:space="preserve"> </w:t>
            </w:r>
          </w:p>
          <w:p w14:paraId="340B2798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The starting slot offset and starting symbol for the SRS resource with </w:t>
            </w:r>
            <w:proofErr w:type="spellStart"/>
            <w:r w:rsidRPr="003D7BAF">
              <w:rPr>
                <w:rFonts w:ascii="Arial" w:hAnsi="Arial" w:cs="Arial"/>
                <w:bCs/>
                <w:lang w:eastAsia="ja-JP"/>
              </w:rPr>
              <w:t>tx</w:t>
            </w:r>
            <w:proofErr w:type="spellEnd"/>
            <w:r w:rsidRPr="003D7BAF">
              <w:rPr>
                <w:rFonts w:ascii="Arial" w:hAnsi="Arial" w:cs="Arial"/>
                <w:bCs/>
                <w:lang w:eastAsia="ja-JP"/>
              </w:rPr>
              <w:t xml:space="preserve"> hopping (first hop)</w:t>
            </w:r>
          </w:p>
          <w:p w14:paraId="2AFAC3F8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FFS: possible values</w:t>
            </w:r>
            <w:r w:rsidRPr="003D7BAF">
              <w:rPr>
                <w:rFonts w:ascii="Arial" w:hAnsi="Arial" w:cs="Arial"/>
                <w:lang w:eastAsia="x-none"/>
              </w:rPr>
              <w:t xml:space="preserve"> </w:t>
            </w:r>
            <w:r w:rsidRPr="003D7BAF">
              <w:rPr>
                <w:rFonts w:ascii="Arial" w:hAnsi="Arial" w:cs="Arial"/>
                <w:bCs/>
                <w:lang w:eastAsia="ja-JP"/>
              </w:rPr>
              <w:t xml:space="preserve"> </w:t>
            </w:r>
          </w:p>
          <w:p w14:paraId="713CC696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the starting slot offset and symbol for each of the hops following the first hop, </w:t>
            </w:r>
          </w:p>
          <w:p w14:paraId="439B679C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Note Up to ran2 to design signaling of the starting position for each hop, </w:t>
            </w:r>
            <w:proofErr w:type="gramStart"/>
            <w:r w:rsidRPr="003D7BAF">
              <w:rPr>
                <w:rFonts w:ascii="Arial" w:hAnsi="Arial" w:cs="Arial"/>
                <w:bCs/>
                <w:lang w:eastAsia="ja-JP"/>
              </w:rPr>
              <w:t>i.e.</w:t>
            </w:r>
            <w:proofErr w:type="gramEnd"/>
            <w:r w:rsidRPr="003D7BAF">
              <w:rPr>
                <w:rFonts w:ascii="Arial" w:hAnsi="Arial" w:cs="Arial"/>
                <w:bCs/>
                <w:lang w:eastAsia="ja-JP"/>
              </w:rPr>
              <w:t xml:space="preserve"> how the SRS resource configuration signaling indicates the starting slot offset and starting symbol for the hops following the first hop</w:t>
            </w:r>
          </w:p>
          <w:p w14:paraId="3BE29853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FFS: possible values</w:t>
            </w:r>
            <w:r w:rsidRPr="003D7BAF">
              <w:rPr>
                <w:rFonts w:ascii="Arial" w:hAnsi="Arial" w:cs="Arial"/>
                <w:lang w:eastAsia="x-none"/>
              </w:rPr>
              <w:t xml:space="preserve"> </w:t>
            </w:r>
          </w:p>
          <w:p w14:paraId="7EFA7B05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The number of consecutive symbols in a hop common to all hops</w:t>
            </w:r>
          </w:p>
          <w:p w14:paraId="6A4E6AF8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FFS: possible values </w:t>
            </w:r>
          </w:p>
          <w:p w14:paraId="5D6AAB8C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>The number of hops</w:t>
            </w:r>
            <w:r w:rsidRPr="003D7BAF">
              <w:rPr>
                <w:rFonts w:ascii="Arial" w:hAnsi="Arial" w:cs="Arial"/>
                <w:lang w:eastAsia="x-none"/>
              </w:rPr>
              <w:t xml:space="preserve"> </w:t>
            </w:r>
          </w:p>
          <w:p w14:paraId="6043F293" w14:textId="77777777" w:rsidR="003D7BAF" w:rsidRPr="003D7BAF" w:rsidRDefault="003D7BAF" w:rsidP="003D7BAF">
            <w:pPr>
              <w:numPr>
                <w:ilvl w:val="1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FFS: possible values </w:t>
            </w:r>
          </w:p>
          <w:p w14:paraId="29BDCDA4" w14:textId="77777777" w:rsidR="003D7BAF" w:rsidRPr="003D7BAF" w:rsidRDefault="003D7BAF" w:rsidP="003D7BAF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  <w:bCs/>
                <w:lang w:eastAsia="ja-JP"/>
              </w:rPr>
            </w:pPr>
            <w:r w:rsidRPr="003D7BAF">
              <w:rPr>
                <w:rFonts w:ascii="Arial" w:hAnsi="Arial" w:cs="Arial"/>
                <w:bCs/>
                <w:lang w:eastAsia="ja-JP"/>
              </w:rPr>
              <w:t xml:space="preserve">UE does not expect to be configured for any hops across slot boundaries, </w:t>
            </w:r>
            <w:proofErr w:type="spellStart"/>
            <w:r w:rsidRPr="003D7BAF">
              <w:rPr>
                <w:rFonts w:ascii="Arial" w:hAnsi="Arial" w:cs="Arial"/>
                <w:bCs/>
                <w:lang w:eastAsia="ja-JP"/>
              </w:rPr>
              <w:t>i.e.t</w:t>
            </w:r>
            <w:r w:rsidRPr="003D7BAF">
              <w:rPr>
                <w:rFonts w:ascii="Arial" w:eastAsia="Yu Mincho" w:hAnsi="Arial" w:cs="Arial"/>
                <w:bCs/>
                <w:lang w:eastAsia="ja-JP"/>
              </w:rPr>
              <w:t>he</w:t>
            </w:r>
            <w:proofErr w:type="spellEnd"/>
            <w:r w:rsidRPr="003D7BAF">
              <w:rPr>
                <w:rFonts w:ascii="Arial" w:eastAsia="Yu Mincho" w:hAnsi="Arial" w:cs="Arial"/>
                <w:bCs/>
                <w:lang w:eastAsia="ja-JP"/>
              </w:rPr>
              <w:t xml:space="preserve"> starting position + duration of a hop cannot exceed a slot </w:t>
            </w:r>
            <w:proofErr w:type="gramStart"/>
            <w:r w:rsidRPr="003D7BAF">
              <w:rPr>
                <w:rFonts w:ascii="Arial" w:eastAsia="Yu Mincho" w:hAnsi="Arial" w:cs="Arial"/>
                <w:bCs/>
                <w:lang w:eastAsia="ja-JP"/>
              </w:rPr>
              <w:t>duration</w:t>
            </w:r>
            <w:proofErr w:type="gramEnd"/>
          </w:p>
          <w:p w14:paraId="708AA7DE" w14:textId="7186D70E" w:rsidR="001E41F3" w:rsidRPr="003D7BAF" w:rsidRDefault="003D7BAF" w:rsidP="003D7BA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D7BAF">
              <w:rPr>
                <w:rFonts w:eastAsia="Yu Mincho" w:cs="Arial"/>
                <w:bCs/>
                <w:lang w:eastAsia="ja-JP"/>
              </w:rPr>
              <w:t>FFS: whether/how special handling for the last hop overlap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03B27" w:rsidR="001E41F3" w:rsidRDefault="001F0D46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configuration</w:t>
            </w:r>
            <w:r w:rsidR="003C66C6">
              <w:t xml:space="preserve"> has been updated to support</w:t>
            </w:r>
            <w:r>
              <w:t xml:space="preserve"> </w:t>
            </w:r>
            <w:r w:rsidR="003D7BAF" w:rsidRPr="003D7BAF">
              <w:rPr>
                <w:rFonts w:cs="Arial"/>
                <w:bCs/>
                <w:lang w:eastAsia="ja-JP"/>
              </w:rPr>
              <w:t>SRS Tx hopping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30E80" w:rsidR="001E41F3" w:rsidRDefault="003C6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SRS frequence hopping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00A56" w:rsidR="001E41F3" w:rsidRDefault="0004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3B49CE" w:rsidR="001E41F3" w:rsidRDefault="0004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B2CD0" w:rsidR="001E41F3" w:rsidRDefault="0004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AFACE4" w:rsidR="001E41F3" w:rsidRDefault="0004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F223" w14:textId="77777777" w:rsidR="001E41F3" w:rsidRDefault="001E41F3">
      <w:pPr>
        <w:rPr>
          <w:noProof/>
        </w:rPr>
      </w:pPr>
    </w:p>
    <w:p w14:paraId="081D4E57" w14:textId="77777777" w:rsidR="00235F7E" w:rsidRDefault="00235F7E">
      <w:pPr>
        <w:rPr>
          <w:noProof/>
        </w:rPr>
      </w:pPr>
    </w:p>
    <w:p w14:paraId="7BD8BE39" w14:textId="0E012314" w:rsidR="00EB39DB" w:rsidRDefault="00EB39DB">
      <w:pPr>
        <w:spacing w:after="0"/>
        <w:rPr>
          <w:noProof/>
        </w:rPr>
      </w:pPr>
      <w:r>
        <w:rPr>
          <w:noProof/>
        </w:rPr>
        <w:br w:type="page"/>
      </w:r>
    </w:p>
    <w:p w14:paraId="1872D8DC" w14:textId="77777777" w:rsid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EB39D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57E26" w14:textId="77777777" w:rsidR="00DD60AC" w:rsidRPr="004C6D54" w:rsidRDefault="00DD60AC" w:rsidP="00DD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Hlk142553117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"/>
    </w:p>
    <w:p w14:paraId="34F7B3C3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DB80560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B39DB">
        <w:rPr>
          <w:rFonts w:ascii="Arial" w:hAnsi="Arial"/>
          <w:sz w:val="24"/>
          <w:lang w:eastAsia="ja-JP"/>
        </w:rPr>
        <w:t>–</w:t>
      </w:r>
      <w:r w:rsidRPr="00EB39DB">
        <w:rPr>
          <w:rFonts w:ascii="Arial" w:hAnsi="Arial"/>
          <w:sz w:val="24"/>
          <w:lang w:eastAsia="ja-JP"/>
        </w:rPr>
        <w:tab/>
      </w:r>
      <w:r w:rsidRPr="00EB39DB">
        <w:rPr>
          <w:rFonts w:ascii="Arial" w:hAnsi="Arial"/>
          <w:i/>
          <w:sz w:val="24"/>
          <w:lang w:eastAsia="ja-JP"/>
        </w:rPr>
        <w:t>SRS-Config</w:t>
      </w:r>
    </w:p>
    <w:p w14:paraId="37B2FCEE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B39DB">
        <w:rPr>
          <w:lang w:eastAsia="ja-JP"/>
        </w:rPr>
        <w:t xml:space="preserve">The IE </w:t>
      </w:r>
      <w:r w:rsidRPr="00EB39DB">
        <w:rPr>
          <w:i/>
          <w:lang w:eastAsia="ja-JP"/>
        </w:rPr>
        <w:t xml:space="preserve">SRS-Config </w:t>
      </w:r>
      <w:r w:rsidRPr="00EB39DB">
        <w:rPr>
          <w:lang w:eastAsia="ja-JP"/>
        </w:rPr>
        <w:t>is used to configure sounding reference signal transmissions. The configuration defines a list of SRS-Resources</w:t>
      </w:r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PosResourceSets</w:t>
      </w:r>
      <w:proofErr w:type="spellEnd"/>
      <w:r w:rsidRPr="00EB39DB">
        <w:rPr>
          <w:lang w:eastAsia="ja-JP"/>
        </w:rPr>
        <w:t xml:space="preserve"> and a list of SRS-</w:t>
      </w:r>
      <w:proofErr w:type="spellStart"/>
      <w:r w:rsidRPr="00EB39DB">
        <w:rPr>
          <w:lang w:eastAsia="ja-JP"/>
        </w:rPr>
        <w:t>ResourceSets</w:t>
      </w:r>
      <w:proofErr w:type="spellEnd"/>
      <w:r w:rsidRPr="00EB39DB">
        <w:rPr>
          <w:lang w:eastAsia="ja-JP"/>
        </w:rPr>
        <w:t>. Each resource set defines a set of SRS-Resources</w:t>
      </w:r>
      <w:r w:rsidRPr="00EB39DB">
        <w:rPr>
          <w:lang w:eastAsia="zh-CN"/>
        </w:rPr>
        <w:t xml:space="preserve"> 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ja-JP"/>
        </w:rPr>
        <w:t xml:space="preserve">. The network triggers the transmission of the set of SRS-Resources </w:t>
      </w:r>
      <w:r w:rsidRPr="00EB39DB">
        <w:rPr>
          <w:lang w:eastAsia="zh-CN"/>
        </w:rPr>
        <w:t>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using a configured </w:t>
      </w:r>
      <w:proofErr w:type="spellStart"/>
      <w:r w:rsidRPr="00EB39DB">
        <w:rPr>
          <w:lang w:eastAsia="ja-JP"/>
        </w:rPr>
        <w:t>aperiodicSRS-ResourceTrigger</w:t>
      </w:r>
      <w:proofErr w:type="spellEnd"/>
      <w:r w:rsidRPr="00EB39DB">
        <w:rPr>
          <w:lang w:eastAsia="ja-JP"/>
        </w:rPr>
        <w:t xml:space="preserve"> (L1 DCI). The network does not configure SRS specific power control parameters, </w:t>
      </w:r>
      <w:r w:rsidRPr="00EB39DB">
        <w:rPr>
          <w:i/>
          <w:iCs/>
          <w:lang w:eastAsia="ja-JP"/>
        </w:rPr>
        <w:t>alpha</w:t>
      </w:r>
      <w:r w:rsidRPr="00EB39DB">
        <w:rPr>
          <w:i/>
          <w:iCs/>
          <w:lang w:eastAsia="zh-CN"/>
        </w:rPr>
        <w:t xml:space="preserve"> </w:t>
      </w:r>
      <w:r w:rsidRPr="00EB39DB">
        <w:rPr>
          <w:lang w:eastAsia="ja-JP"/>
        </w:rPr>
        <w:t>(without suffix)</w:t>
      </w:r>
      <w:r w:rsidRPr="00EB39DB">
        <w:rPr>
          <w:i/>
          <w:iCs/>
          <w:lang w:eastAsia="ja-JP"/>
        </w:rPr>
        <w:t>, p0</w:t>
      </w:r>
      <w:r w:rsidRPr="00EB39DB">
        <w:rPr>
          <w:lang w:eastAsia="ja-JP"/>
        </w:rPr>
        <w:t xml:space="preserve"> (without suffix)</w:t>
      </w:r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or </w:t>
      </w:r>
      <w:proofErr w:type="spellStart"/>
      <w:r w:rsidRPr="00EB39DB">
        <w:rPr>
          <w:i/>
          <w:iCs/>
          <w:lang w:eastAsia="ja-JP"/>
        </w:rPr>
        <w:t>pathlossReferenceRS</w:t>
      </w:r>
      <w:proofErr w:type="spellEnd"/>
      <w:r w:rsidRPr="00EB39DB">
        <w:rPr>
          <w:lang w:eastAsia="ja-JP"/>
        </w:rPr>
        <w:t xml:space="preserve"> if </w:t>
      </w:r>
      <w:proofErr w:type="spellStart"/>
      <w:r w:rsidRPr="00EB39DB">
        <w:rPr>
          <w:i/>
          <w:iCs/>
          <w:lang w:eastAsia="ja-JP"/>
        </w:rPr>
        <w:t>unifiedTCI-StateType</w:t>
      </w:r>
      <w:proofErr w:type="spellEnd"/>
      <w:r w:rsidRPr="00EB39DB">
        <w:rPr>
          <w:lang w:eastAsia="ja-JP"/>
        </w:rPr>
        <w:t xml:space="preserve"> is configured for the serving cell.</w:t>
      </w:r>
    </w:p>
    <w:p w14:paraId="689E141F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B39DB">
        <w:rPr>
          <w:rFonts w:ascii="Arial" w:hAnsi="Arial"/>
          <w:b/>
          <w:bCs/>
          <w:i/>
          <w:iCs/>
          <w:lang w:eastAsia="ja-JP"/>
        </w:rPr>
        <w:t xml:space="preserve">SRS-Config </w:t>
      </w:r>
      <w:r w:rsidRPr="00EB39DB">
        <w:rPr>
          <w:rFonts w:ascii="Arial" w:hAnsi="Arial"/>
          <w:b/>
          <w:lang w:eastAsia="ja-JP"/>
        </w:rPr>
        <w:t>information element</w:t>
      </w:r>
    </w:p>
    <w:p w14:paraId="1376C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E724A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11AAAF7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1980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5EEC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9A477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8EB9C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F7AC48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3D2BE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6E3CC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C34E8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98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srs-RequestDCI-1-2-r16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149DE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srs-RequestDCI-0-2-r16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9F570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srs-ResourceSetToAddModListDCI-0-2-r16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7ECE5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srs-ResourceSetToReleaseListDCI-0-2-r16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63177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02C51D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F0746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51A1D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5F653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5DD3D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8DC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20B5B0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AFB5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D4707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1BEB25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71CA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A94B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BB6C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7F3C1B3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FED09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A3FB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44ECD07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4C06BC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3985CE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D44708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259E3B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251B7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FC1D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0A0B543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FA95C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F5BDF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9A164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C55876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838133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4629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0C265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4CC080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01D6A4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38393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9B75C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A69239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8649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BB5C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CEB6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B44C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CF62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usagePDC-r17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FF59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availableSlotOffsetList-r17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(1..4))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AvailableSlotOffset-r17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61640B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followUnifiedTCI-StateSRS-r17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BD03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334BA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EEA1A7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06F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AvailableSlotOffset-r17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147A8D4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8A6B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4CF81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14D715A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1A6571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40C39F3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C020B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04B46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5251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6DE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24715D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2C199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D1456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5527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1DE813F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51F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232D9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8D6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347C9F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C0560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6036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2AC5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7EDE28A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CB5B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37F31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1A276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F1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613B1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7C86536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3A94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A6386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73C07A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4FEEF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2C88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E7F1B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57A9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371273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59E6E22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097FB3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25CA2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5BC86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324C6B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B9886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40B1A6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50AE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045352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9D4066" w14:textId="2820E7E2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6D82DA18">
        <w:rPr>
          <w:rFonts w:ascii="Courier New" w:hAnsi="Courier New"/>
          <w:sz w:val="16"/>
          <w:szCs w:val="16"/>
          <w:lang w:eastAsia="en-GB"/>
        </w:rPr>
        <w:t>SRS-</w:t>
      </w:r>
      <w:proofErr w:type="gramStart"/>
      <w:r w:rsidRPr="6D82DA18">
        <w:rPr>
          <w:rFonts w:ascii="Courier New" w:hAnsi="Courier New"/>
          <w:sz w:val="16"/>
          <w:szCs w:val="16"/>
          <w:lang w:eastAsia="en-GB"/>
        </w:rPr>
        <w:t>Resource ::=</w:t>
      </w:r>
      <w:proofErr w:type="gramEnd"/>
      <w:r w:rsidRPr="6D82DA18">
        <w:rPr>
          <w:rFonts w:ascii="Courier New" w:hAnsi="Courier New"/>
          <w:sz w:val="16"/>
          <w:szCs w:val="16"/>
          <w:lang w:eastAsia="en-GB"/>
        </w:rPr>
        <w:t xml:space="preserve">                        </w:t>
      </w:r>
      <w:r w:rsidRPr="6D82DA18">
        <w:rPr>
          <w:rFonts w:ascii="Courier New" w:hAnsi="Courier New"/>
          <w:color w:val="993366"/>
          <w:sz w:val="16"/>
          <w:szCs w:val="16"/>
          <w:lang w:eastAsia="en-GB"/>
        </w:rPr>
        <w:t>SEQUENCE</w:t>
      </w:r>
      <w:r w:rsidRPr="6D82DA18">
        <w:rPr>
          <w:rFonts w:ascii="Courier New" w:hAnsi="Courier New"/>
          <w:sz w:val="16"/>
          <w:szCs w:val="16"/>
          <w:lang w:eastAsia="en-GB"/>
        </w:rPr>
        <w:t xml:space="preserve"> {</w:t>
      </w:r>
    </w:p>
    <w:p w14:paraId="2ABC31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10B332D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45B332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{n0, n1 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6A0BB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3BBA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5E2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CA49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21B0C3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5423EE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736E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combOffset-n4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4C5D04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cyclicShift-n4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(0..11)</w:t>
      </w:r>
    </w:p>
    <w:p w14:paraId="278951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A071C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DD54F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E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2AF9C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4B8FFD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6DFCF26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EBA6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3A5E0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58B4D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1B1E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(0..63),</w:t>
      </w:r>
    </w:p>
    <w:p w14:paraId="077CE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b-SRS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5EF2CB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b-hop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238547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B13854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6EE02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EEBA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79AC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ED666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23063A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6B2B2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6B64115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78FA5F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382B6E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48791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785A1D4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4230A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F618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4E60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28D216A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EBC28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6353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87A9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4B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057EF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883DA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1556BB1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53E5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9193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C2EA6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spatialRelationInfo-PDC-r17             SetupRelease { SpatialRelationInfo-PDC-r17 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A86B3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resourceMapping-r17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25A3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7A03F78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nrofSymbols-r17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n10, n12, n14},</w:t>
      </w:r>
    </w:p>
    <w:p w14:paraId="053B3F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repetitionFactor-r17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n5, n6, n7, n8, n10, n12, n14}</w:t>
      </w:r>
    </w:p>
    <w:p w14:paraId="4CF15CB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7E5A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partialFreqSounding-r17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5FFD2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startRBIndexFScaling-r17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>{</w:t>
      </w:r>
    </w:p>
    <w:p w14:paraId="117FE7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startRBIndexAndFreqScalingFactor2-r17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72E149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startRBIndexAndFreqScalingFactor4-r17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47C80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C6B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enableStartRBHopping-r17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{enable}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A05CD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015991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transmissionComb-n8-r17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9FC98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combOffset-n8-r17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803DBC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cyclicShift-n8-r17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7713F61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3D436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srs-TCI-State-r17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3619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srs-UL-TCI-State                        TCI-UL-StateId-r17,</w:t>
      </w:r>
    </w:p>
    <w:p w14:paraId="298A7D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srs-DLorJointTCI-State                  TCI-StateId</w:t>
      </w:r>
    </w:p>
    <w:p w14:paraId="40EBAE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A50F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4707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F01B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repetitionFactor-v1730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{n3}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5206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srs-DLorJointTCI-State-v1730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D1E7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cellAndBWP-r17                          ServingCellAndBWP-Id-r17</w:t>
      </w:r>
    </w:p>
    <w:p w14:paraId="04A52D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DLorJointTCI-SRS</w:t>
      </w:r>
    </w:p>
    <w:p w14:paraId="4FDED8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20A6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6B1E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ECD4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09A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6E8C59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47A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287B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combOffset-n2-r16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(0..1),</w:t>
      </w:r>
    </w:p>
    <w:p w14:paraId="73119E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cyclicShift-n2-r16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</w:t>
      </w:r>
    </w:p>
    <w:p w14:paraId="05E7C3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lastRenderedPageBreak/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27408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19F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combOffset-n4-r16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5D8300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cyclicShift-n4-r16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05C08A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68C99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FCB0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B02F85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cyclicShift-n8-r16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6BFF1BE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34DEE4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E782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81AB3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9321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178D2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634303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CE0E28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7A5F2F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BEA3F7" w14:textId="2F87C329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21043A45">
        <w:rPr>
          <w:rFonts w:ascii="Courier New" w:hAnsi="Courier New"/>
          <w:sz w:val="16"/>
          <w:szCs w:val="16"/>
          <w:lang w:eastAsia="en-GB"/>
        </w:rPr>
        <w:t xml:space="preserve">        c-SRS-r16                                 </w:t>
      </w:r>
      <w:r w:rsidRPr="21043A45">
        <w:rPr>
          <w:rFonts w:ascii="Courier New" w:hAnsi="Courier New"/>
          <w:color w:val="993366"/>
          <w:sz w:val="16"/>
          <w:szCs w:val="16"/>
          <w:lang w:eastAsia="en-GB"/>
        </w:rPr>
        <w:t>INTEGER</w:t>
      </w:r>
      <w:r w:rsidRPr="21043A45">
        <w:rPr>
          <w:rFonts w:ascii="Courier New" w:hAnsi="Courier New"/>
          <w:sz w:val="16"/>
          <w:szCs w:val="16"/>
          <w:lang w:eastAsia="en-GB"/>
        </w:rPr>
        <w:t xml:space="preserve"> (</w:t>
      </w:r>
      <w:proofErr w:type="gramStart"/>
      <w:r w:rsidRPr="21043A45">
        <w:rPr>
          <w:rFonts w:ascii="Courier New" w:hAnsi="Courier New"/>
          <w:sz w:val="16"/>
          <w:szCs w:val="16"/>
          <w:lang w:eastAsia="en-GB"/>
        </w:rPr>
        <w:t>0..</w:t>
      </w:r>
      <w:proofErr w:type="gramEnd"/>
      <w:r w:rsidRPr="21043A45">
        <w:rPr>
          <w:rFonts w:ascii="Courier New" w:hAnsi="Courier New"/>
          <w:sz w:val="16"/>
          <w:szCs w:val="16"/>
          <w:lang w:eastAsia="en-GB"/>
        </w:rPr>
        <w:t>63),</w:t>
      </w:r>
    </w:p>
    <w:p w14:paraId="13842276" w14:textId="768044D7" w:rsidR="009311A5" w:rsidRDefault="00EB39DB" w:rsidP="00931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" w:author="Rapporteur-Redcap_RAN2123Bis" w:date="2023-09-29T09:29:00Z"/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  <w:ins w:id="3" w:author="Rapporteur-Redcap_RAN2123Bis" w:date="2023-09-29T09:29:00Z">
        <w:r w:rsidR="009311A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F2ACA94" w14:textId="77777777" w:rsidR="009311A5" w:rsidRDefault="009311A5" w:rsidP="00931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5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37AA7512" w14:textId="77777777" w:rsidR="009311A5" w:rsidRDefault="009311A5" w:rsidP="00931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7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txhoppingConfig-r18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TxhoppingConfig-r18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--Need R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</w:p>
    <w:p w14:paraId="2159FD32" w14:textId="77777777" w:rsidR="009311A5" w:rsidRPr="00EB39DB" w:rsidRDefault="009311A5" w:rsidP="00931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9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282DD1D9" w14:textId="14532FD9" w:rsidR="00AA76F8" w:rsidRPr="00EB39DB" w:rsidRDefault="00AA76F8" w:rsidP="00931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1C18D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DF24A5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31BFCE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2C9F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CB75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2566FE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90EE3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B444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1F3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2630DCB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3B8F64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0717A8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periodicityAndOffset-sp-Ext-r16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A1954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1EE89A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C87E51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6D9B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5BF8EA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774617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56F274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periodicityAndOffset-p-Ext-r16 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E75DE4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7ADC9B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C45DA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EDC8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0E391D4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AE8A65B" w14:textId="17A1D5F7" w:rsidR="00AA76F8" w:rsidRPr="00EB39DB" w:rsidRDefault="00EB39DB" w:rsidP="00AA76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01EC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72E71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D7D8D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A699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C59DFF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F1E4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ssb-Index                           SSB-Index,</w:t>
      </w:r>
    </w:p>
    <w:p w14:paraId="30EAAB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35B7D0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D1FE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7E11A7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uplinkBWP                           BWP-Id</w:t>
      </w:r>
    </w:p>
    <w:p w14:paraId="06432E6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5765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DDE20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C34EA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03E7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E0F0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73711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C658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659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721203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3828287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A4123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5CF8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45BA97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2250C6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0FD678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31C6D4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33D6AC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9DD5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175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099990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634BB3B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A3B2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8D25B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EBDE2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11B74D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401E2EF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60FD5E7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31E3B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DD54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6AFC92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6919A0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ACDF3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sfn-SSB-Offset-r16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(0..15),</w:t>
      </w:r>
    </w:p>
    <w:p w14:paraId="5A0B04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ss-PBCH-BlockPower-r16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73A741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7284448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71A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DC50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680C7F1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27414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A3EBF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44871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3CC1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E7712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dl-PRS-ID-r16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(0..255),</w:t>
      </w:r>
    </w:p>
    <w:p w14:paraId="54ED4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dl-PRS-ResourceSetId-r16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2D931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F37E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1E0F32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1D0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SRS-ResourceId ::=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1B97A5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23C164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46A0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86C1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</w:p>
    <w:p w14:paraId="31BD4E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4678F7B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29C2F2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36DC2B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378FD5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23FEC5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7FE021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547A9B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7E9E5A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1C1499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5D6433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68274F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471079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5E0ED3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9D81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726688C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>(0..2559)</w:t>
      </w:r>
    </w:p>
    <w:p w14:paraId="629A67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8741E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CEA4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1BA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NULL</w:t>
      </w:r>
      <w:r w:rsidRPr="00EB39DB">
        <w:rPr>
          <w:rFonts w:ascii="Courier New" w:hAnsi="Courier New"/>
          <w:noProof/>
          <w:sz w:val="16"/>
          <w:lang w:val="sv-SE" w:eastAsia="en-GB"/>
        </w:rPr>
        <w:t>,</w:t>
      </w:r>
    </w:p>
    <w:p w14:paraId="16E8E1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7F22DC0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7760F7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5E03D1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53861A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5AA1CA7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0BE254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04C94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3827AA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64BE2BA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6E9ECA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5CC17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04B46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18D328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7B82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6E6015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(0..2559),</w:t>
      </w:r>
    </w:p>
    <w:p w14:paraId="772145B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(0..5119),</w:t>
      </w:r>
    </w:p>
    <w:p w14:paraId="527C53B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sl10240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(0..10239),</w:t>
      </w:r>
    </w:p>
    <w:p w14:paraId="06A4BC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sl40960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(0..40959),</w:t>
      </w:r>
    </w:p>
    <w:p w14:paraId="78E9AB5F" w14:textId="77777777" w:rsidR="00EB39DB" w:rsidRPr="00EC3E77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C3E77">
        <w:rPr>
          <w:rFonts w:ascii="Courier New" w:hAnsi="Courier New"/>
          <w:noProof/>
          <w:sz w:val="16"/>
          <w:lang w:val="sv-SE" w:eastAsia="en-GB"/>
        </w:rPr>
        <w:t xml:space="preserve">sl81920                                 </w:t>
      </w:r>
      <w:r w:rsidRPr="00EC3E77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C3E77">
        <w:rPr>
          <w:rFonts w:ascii="Courier New" w:hAnsi="Courier New"/>
          <w:noProof/>
          <w:sz w:val="16"/>
          <w:lang w:val="sv-SE" w:eastAsia="en-GB"/>
        </w:rPr>
        <w:t>(0..81919),</w:t>
      </w:r>
    </w:p>
    <w:p w14:paraId="376060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3E77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>...</w:t>
      </w:r>
    </w:p>
    <w:p w14:paraId="075D853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9CC2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4CD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SRS-PeriodicityAndOffsetExt-r16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86492F" w14:textId="77777777" w:rsidR="00EB39DB" w:rsidRPr="00EC3E77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C3E77">
        <w:rPr>
          <w:rFonts w:ascii="Courier New" w:hAnsi="Courier New"/>
          <w:noProof/>
          <w:sz w:val="16"/>
          <w:lang w:val="en-US" w:eastAsia="en-GB"/>
        </w:rPr>
        <w:t xml:space="preserve">sl128                                   </w:t>
      </w:r>
      <w:r w:rsidRPr="00EC3E77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EC3E77">
        <w:rPr>
          <w:rFonts w:ascii="Courier New" w:hAnsi="Courier New"/>
          <w:noProof/>
          <w:sz w:val="16"/>
          <w:lang w:val="en-US" w:eastAsia="en-GB"/>
        </w:rPr>
        <w:t>(0..127),</w:t>
      </w:r>
    </w:p>
    <w:p w14:paraId="41B24C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C3E77">
        <w:rPr>
          <w:rFonts w:ascii="Courier New" w:hAnsi="Courier New"/>
          <w:noProof/>
          <w:sz w:val="16"/>
          <w:lang w:val="en-US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sl256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(0..255),</w:t>
      </w:r>
    </w:p>
    <w:p w14:paraId="704079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(0..511),</w:t>
      </w:r>
    </w:p>
    <w:p w14:paraId="7485CDCD" w14:textId="77777777" w:rsidR="00EB39DB" w:rsidRPr="00EC3E77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C3E77">
        <w:rPr>
          <w:rFonts w:ascii="Courier New" w:hAnsi="Courier New"/>
          <w:noProof/>
          <w:sz w:val="16"/>
          <w:lang w:val="sv-SE" w:eastAsia="en-GB"/>
        </w:rPr>
        <w:t xml:space="preserve">sl20480                                 </w:t>
      </w:r>
      <w:r w:rsidRPr="00EC3E77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C3E77">
        <w:rPr>
          <w:rFonts w:ascii="Courier New" w:hAnsi="Courier New"/>
          <w:noProof/>
          <w:sz w:val="16"/>
          <w:lang w:val="sv-SE" w:eastAsia="en-GB"/>
        </w:rPr>
        <w:t>(0..20479)</w:t>
      </w:r>
    </w:p>
    <w:p w14:paraId="4C352E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2F581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442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SpatialRelationInfo-PDC-r17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287E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8C7E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                         SSB-Index,</w:t>
      </w:r>
    </w:p>
    <w:p w14:paraId="03EB6C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NZP-CSI-RS-ResourceId,</w:t>
      </w:r>
    </w:p>
    <w:p w14:paraId="79BDAF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dl-PRS-PDC                        NR-DL-PRS-ResourceID-r17,</w:t>
      </w:r>
    </w:p>
    <w:p w14:paraId="7D0212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8D56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SRS-ResourceId,</w:t>
      </w:r>
    </w:p>
    <w:p w14:paraId="703C52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uplinkBWP                         BWP-Id</w:t>
      </w:r>
    </w:p>
    <w:p w14:paraId="554073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A7AC0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4F7F94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C8263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EF34549" w14:textId="619ABA21" w:rsidR="005F31A7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49843062" w14:textId="5E187DA3" w:rsid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Rapporteur_RED_RAN2_123bis" w:date="2023-09-22T22:19:00Z"/>
          <w:rFonts w:ascii="Courier New" w:hAnsi="Courier New"/>
          <w:noProof/>
          <w:sz w:val="16"/>
          <w:lang w:eastAsia="en-GB"/>
        </w:rPr>
      </w:pPr>
    </w:p>
    <w:p w14:paraId="4F003F02" w14:textId="77777777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12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 xml:space="preserve">TxhoppingConfig-r18 ::=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SEQUENCE {</w:t>
        </w:r>
      </w:ins>
    </w:p>
    <w:p w14:paraId="577E0465" w14:textId="7FA2707B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14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  <w:t>overlapValue-r18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INTEGER(number of PRBs)</w:t>
        </w:r>
      </w:ins>
      <w:ins w:id="15" w:author="Rapporteur-Redcap_RAN2123Bis" w:date="2023-09-29T09:31:00Z">
        <w:r w:rsidR="00155A4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87B7A46" w14:textId="11965EFB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17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ab/>
          <w:t>numberOfHops-r18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INTEGER(1..FFS)</w:t>
        </w:r>
      </w:ins>
      <w:ins w:id="18" w:author="Rapporteur-Redcap_RAN2123Bis" w:date="2023-09-29T09:32:00Z">
        <w:r w:rsidR="00155A4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40E9244" w14:textId="40EF0C0A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20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  <w:t xml:space="preserve">hopStartPositionlist-r18 </w:t>
        </w:r>
        <w:r>
          <w:rPr>
            <w:rFonts w:ascii="Courier New" w:hAnsi="Courier New"/>
            <w:noProof/>
            <w:sz w:val="16"/>
            <w:lang w:eastAsia="en-GB"/>
          </w:rPr>
          <w:tab/>
          <w:t>SEQUNECE (1..maxNrOfHops) of HopStartPosition</w:t>
        </w:r>
      </w:ins>
      <w:ins w:id="21" w:author="Rapporteur-Redcap_RAN2123Bis" w:date="2023-09-29T09:32:00Z">
        <w:r w:rsidR="00155A4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E0E1571" w14:textId="2B1D9A1F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Rapporteur-Redcap_RAN2123Bis" w:date="2023-09-29T09:32:00Z"/>
          <w:rFonts w:ascii="Courier New" w:hAnsi="Courier New"/>
          <w:noProof/>
          <w:sz w:val="16"/>
          <w:lang w:eastAsia="en-GB"/>
        </w:rPr>
      </w:pPr>
      <w:ins w:id="23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  <w:t>txHoppingPointA-r18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D30C90">
          <w:rPr>
            <w:rFonts w:ascii="Courier New" w:hAnsi="Courier New"/>
            <w:noProof/>
            <w:sz w:val="16"/>
            <w:lang w:eastAsia="en-GB"/>
          </w:rPr>
          <w:t>ARFCN-ValueNR</w:t>
        </w:r>
      </w:ins>
      <w:ins w:id="24" w:author="Rapporteur-Redcap_RAN2123Bis" w:date="2023-09-29T09:32:00Z">
        <w:r w:rsidR="00A5066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CF20292" w14:textId="65FDB92B" w:rsidR="00A50664" w:rsidRDefault="00A50664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26" w:author="Rapporteur-Redcap_RAN2123Bis" w:date="2023-09-29T09:32:00Z">
        <w:r>
          <w:rPr>
            <w:rFonts w:ascii="Courier New" w:hAnsi="Courier New"/>
            <w:noProof/>
            <w:sz w:val="16"/>
            <w:lang w:eastAsia="en-GB"/>
          </w:rPr>
          <w:tab/>
          <w:t>...</w:t>
        </w:r>
      </w:ins>
    </w:p>
    <w:p w14:paraId="0D59689F" w14:textId="77777777" w:rsidR="002435D0" w:rsidRPr="00302582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28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A0F43B3" w14:textId="77777777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Rapporteur-Redcap_RAN2123Bis" w:date="2023-09-29T09:29:00Z"/>
          <w:rFonts w:ascii="Courier New" w:hAnsi="Courier New"/>
          <w:noProof/>
          <w:sz w:val="16"/>
          <w:lang w:eastAsia="en-GB"/>
        </w:rPr>
      </w:pPr>
    </w:p>
    <w:p w14:paraId="76A4FCBF" w14:textId="1690C00E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31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 xml:space="preserve">HopStartPosition-r18 ::= </w:t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2" w:author="Rapporteur-Redcap_RAN2123Bis" w:date="2023-09-29T09:31:00Z">
        <w:r w:rsidR="00AD1C24">
          <w:rPr>
            <w:rFonts w:ascii="Courier New" w:hAnsi="Courier New"/>
            <w:noProof/>
            <w:sz w:val="16"/>
            <w:lang w:eastAsia="en-GB"/>
          </w:rPr>
          <w:tab/>
        </w:r>
        <w:r w:rsidR="00AD1C24">
          <w:rPr>
            <w:rFonts w:ascii="Courier New" w:hAnsi="Courier New"/>
            <w:noProof/>
            <w:sz w:val="16"/>
            <w:lang w:eastAsia="en-GB"/>
          </w:rPr>
          <w:tab/>
        </w:r>
      </w:ins>
      <w:ins w:id="33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>SEQUENCE {</w:t>
        </w:r>
      </w:ins>
    </w:p>
    <w:p w14:paraId="3281199B" w14:textId="77777777" w:rsidR="002435D0" w:rsidRPr="00EC3E77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35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  <w:t>relativeS</w:t>
        </w:r>
        <w:r w:rsidRPr="00EC3E77">
          <w:rPr>
            <w:rFonts w:ascii="Courier New" w:hAnsi="Courier New"/>
            <w:noProof/>
            <w:sz w:val="16"/>
            <w:lang w:eastAsia="en-GB"/>
          </w:rPr>
          <w:t>tartSlotOffset-r18</w:t>
        </w:r>
        <w:r w:rsidRPr="00EC3E77">
          <w:rPr>
            <w:rFonts w:ascii="Courier New" w:hAnsi="Courier New"/>
            <w:noProof/>
            <w:sz w:val="16"/>
            <w:lang w:eastAsia="en-GB"/>
          </w:rPr>
          <w:tab/>
        </w:r>
        <w:r w:rsidRPr="00EC3E77">
          <w:rPr>
            <w:rFonts w:ascii="Courier New" w:hAnsi="Courier New"/>
            <w:noProof/>
            <w:sz w:val="16"/>
            <w:lang w:eastAsia="en-GB"/>
          </w:rPr>
          <w:tab/>
        </w:r>
        <w:r w:rsidRPr="00EC3E77">
          <w:rPr>
            <w:rFonts w:ascii="Courier New" w:hAnsi="Courier New"/>
            <w:noProof/>
            <w:sz w:val="16"/>
            <w:lang w:eastAsia="en-GB"/>
          </w:rPr>
          <w:tab/>
          <w:t>CHOICE {</w:t>
        </w:r>
      </w:ins>
    </w:p>
    <w:p w14:paraId="1DC030A5" w14:textId="36DA0AFF" w:rsidR="002435D0" w:rsidRPr="00AD1C24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Rapporteur-Redcap_RAN2123Bis" w:date="2023-09-29T09:29:00Z"/>
          <w:rFonts w:ascii="Courier New" w:hAnsi="Courier New"/>
          <w:noProof/>
          <w:sz w:val="16"/>
          <w:lang w:val="sv-SE" w:eastAsia="en-GB"/>
        </w:rPr>
      </w:pPr>
      <w:ins w:id="37" w:author="Rapporteur-Redcap_RAN2123Bis" w:date="2023-09-29T09:29:00Z">
        <w:r w:rsidRPr="00EC3E77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>scs15-r1</w:t>
        </w:r>
        <w:r w:rsidRPr="00AD1C24">
          <w:rPr>
            <w:rFonts w:ascii="Courier New" w:eastAsia="SimSun" w:hAnsi="Courier New"/>
            <w:noProof/>
            <w:sz w:val="16"/>
            <w:lang w:val="sv-SE" w:eastAsia="en-GB"/>
          </w:rPr>
          <w:t>8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    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color w:val="993366"/>
            <w:sz w:val="16"/>
            <w:lang w:val="sv-SE" w:eastAsia="en-GB"/>
          </w:rPr>
          <w:t>INTEGER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(0..9),</w:t>
        </w:r>
      </w:ins>
    </w:p>
    <w:p w14:paraId="7116DB8B" w14:textId="68C2E858" w:rsidR="002435D0" w:rsidRPr="00AD1C24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apporteur-Redcap_RAN2123Bis" w:date="2023-09-29T09:29:00Z"/>
          <w:rFonts w:ascii="Courier New" w:hAnsi="Courier New"/>
          <w:noProof/>
          <w:sz w:val="16"/>
          <w:lang w:val="sv-SE" w:eastAsia="en-GB"/>
        </w:rPr>
      </w:pPr>
      <w:ins w:id="39" w:author="Rapporteur-Redcap_RAN2123Bis" w:date="2023-09-29T09:29:00Z"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  <w:t>scs30-r1</w:t>
        </w:r>
        <w:r w:rsidRPr="00AD1C24">
          <w:rPr>
            <w:rFonts w:ascii="Courier New" w:eastAsia="SimSun" w:hAnsi="Courier New"/>
            <w:noProof/>
            <w:sz w:val="16"/>
            <w:lang w:val="sv-SE" w:eastAsia="en-GB"/>
          </w:rPr>
          <w:t>8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    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color w:val="993366"/>
            <w:sz w:val="16"/>
            <w:lang w:val="sv-SE" w:eastAsia="en-GB"/>
          </w:rPr>
          <w:t>INTEGER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(0..19),</w:t>
        </w:r>
      </w:ins>
    </w:p>
    <w:p w14:paraId="14F146C7" w14:textId="11CA4C3D" w:rsidR="002435D0" w:rsidRPr="00AD1C24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Rapporteur-Redcap_RAN2123Bis" w:date="2023-09-29T09:29:00Z"/>
          <w:rFonts w:ascii="Courier New" w:hAnsi="Courier New"/>
          <w:noProof/>
          <w:sz w:val="16"/>
          <w:lang w:val="sv-SE" w:eastAsia="en-GB"/>
        </w:rPr>
      </w:pPr>
      <w:ins w:id="41" w:author="Rapporteur-Redcap_RAN2123Bis" w:date="2023-09-29T09:29:00Z"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  <w:t>scs60-r1</w:t>
        </w:r>
        <w:r w:rsidRPr="00AD1C24">
          <w:rPr>
            <w:rFonts w:ascii="Courier New" w:eastAsia="SimSun" w:hAnsi="Courier New"/>
            <w:noProof/>
            <w:sz w:val="16"/>
            <w:lang w:val="sv-SE" w:eastAsia="en-GB"/>
          </w:rPr>
          <w:t>8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    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color w:val="993366"/>
            <w:sz w:val="16"/>
            <w:lang w:val="sv-SE" w:eastAsia="en-GB"/>
          </w:rPr>
          <w:t>INTEGER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(0..39),</w:t>
        </w:r>
      </w:ins>
    </w:p>
    <w:p w14:paraId="07350DB3" w14:textId="504EE332" w:rsidR="002435D0" w:rsidRPr="00AD1C24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Rapporteur-Redcap_RAN2123Bis" w:date="2023-09-29T09:29:00Z"/>
          <w:rFonts w:ascii="Courier New" w:hAnsi="Courier New"/>
          <w:noProof/>
          <w:sz w:val="16"/>
          <w:lang w:val="sv-SE" w:eastAsia="en-GB"/>
        </w:rPr>
      </w:pPr>
      <w:ins w:id="43" w:author="Rapporteur-Redcap_RAN2123Bis" w:date="2023-09-29T09:29:00Z"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  <w:t>scs120-r1</w:t>
        </w:r>
        <w:r w:rsidRPr="00AD1C24">
          <w:rPr>
            <w:rFonts w:ascii="Courier New" w:eastAsia="SimSun" w:hAnsi="Courier New"/>
            <w:noProof/>
            <w:sz w:val="16"/>
            <w:lang w:val="sv-SE" w:eastAsia="en-GB"/>
          </w:rPr>
          <w:t>8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          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color w:val="993366"/>
            <w:sz w:val="16"/>
            <w:lang w:val="sv-SE" w:eastAsia="en-GB"/>
          </w:rPr>
          <w:t>INTEGER</w:t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 xml:space="preserve"> (0..79)</w:t>
        </w:r>
      </w:ins>
    </w:p>
    <w:p w14:paraId="195B317F" w14:textId="11780DD9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45" w:author="Rapporteur-Redcap_RAN2123Bis" w:date="2023-09-29T09:29:00Z"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AD1C24">
          <w:rPr>
            <w:rFonts w:ascii="Courier New" w:hAnsi="Courier New"/>
            <w:noProof/>
            <w:sz w:val="16"/>
            <w:lang w:val="sv-SE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>}</w:t>
        </w:r>
      </w:ins>
      <w:ins w:id="46" w:author="Rapporteur-Redcap_RAN2123Bis" w:date="2023-09-29T09:31:00Z">
        <w:r w:rsidR="00155A43">
          <w:rPr>
            <w:rFonts w:ascii="Courier New" w:hAnsi="Courier New"/>
            <w:noProof/>
            <w:sz w:val="16"/>
            <w:lang w:val="en-US" w:eastAsia="en-GB"/>
          </w:rPr>
          <w:t>,</w:t>
        </w:r>
      </w:ins>
      <w:ins w:id="47" w:author="Rapporteur-Redcap_RAN2123Bis" w:date="2023-09-29T09:29:00Z"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</w:ins>
    </w:p>
    <w:p w14:paraId="5A8681B8" w14:textId="75FC732E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49" w:author="Rapporteur-Redcap_RAN2123Bis" w:date="2023-09-29T09:29:00Z"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  <w:t>startSymbolIndex-r18</w:t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302582">
          <w:rPr>
            <w:rFonts w:ascii="Courier New" w:hAnsi="Courier New"/>
            <w:noProof/>
            <w:sz w:val="16"/>
            <w:lang w:val="en-US" w:eastAsia="en-GB"/>
          </w:rPr>
          <w:tab/>
          <w:t>INTEGER (0..13)</w:t>
        </w:r>
      </w:ins>
    </w:p>
    <w:p w14:paraId="752B4C9A" w14:textId="77777777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51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ab/>
          <w:t>}</w:t>
        </w:r>
      </w:ins>
    </w:p>
    <w:p w14:paraId="1926AB34" w14:textId="77777777" w:rsidR="002435D0" w:rsidRDefault="002435D0" w:rsidP="0024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Rapporteur-Redcap_RAN2123Bis" w:date="2023-09-29T09:29:00Z"/>
          <w:rFonts w:ascii="Courier New" w:hAnsi="Courier New"/>
          <w:noProof/>
          <w:sz w:val="16"/>
          <w:lang w:eastAsia="en-GB"/>
        </w:rPr>
      </w:pPr>
      <w:ins w:id="53" w:author="Rapporteur-Redcap_RAN2123Bis" w:date="2023-09-29T09:29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BCA58C1" w14:textId="77777777" w:rsidR="00D30C90" w:rsidRPr="00EB39DB" w:rsidRDefault="00D30C90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40EC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28C86B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BD3EC2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574A77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06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SRS-Config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21207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03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3D7D11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8B5590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0D055A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C0C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, SRS-PosResource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CE151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E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0409F3F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70B0D40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092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0B6D06F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30213F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18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</w:t>
            </w: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8</w:t>
            </w:r>
          </w:p>
          <w:p w14:paraId="507EEB9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24EE6E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4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enableStartRBHopping</w:t>
            </w:r>
            <w:proofErr w:type="spellEnd"/>
          </w:p>
          <w:p w14:paraId="184B89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EB39DB" w:rsidRPr="00EB39DB" w14:paraId="020E7B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E94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5917D33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b-hop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&gt;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b-SRS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763C16D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E3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6A3E61D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clause  6.4.1.4.2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EB39DB" w:rsidRPr="00EB39DB" w14:paraId="2145AC2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2F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2564A61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EB39DB" w:rsidRPr="00EB39DB" w14:paraId="1BA40C9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9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-p,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-p-Ext</w:t>
            </w:r>
          </w:p>
          <w:p w14:paraId="7D6EC8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sl1280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sl2560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1E0AB3E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54609A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F3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-Ext</w:t>
            </w:r>
          </w:p>
          <w:p w14:paraId="5D20EBD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5303D0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01DBD9E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E31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446F6E0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PTRS port index for this SRS resource for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UL MIMO. This is only applicable when the corresponding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the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EB39DB" w:rsidRPr="00EB39DB" w14:paraId="35FF54F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B7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1120E50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(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 be configured. The network can only signal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signalled. When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is signalled, the UE shall ignore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EB39DB" w:rsidRPr="00EB39DB" w14:paraId="233CC73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1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19744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Periodicity and offset for semi-persistent and 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, or </w:t>
            </w:r>
            <w:r w:rsidRPr="00EB39DB">
              <w:rPr>
                <w:rFonts w:ascii="Arial" w:hAnsi="Arial"/>
                <w:sz w:val="18"/>
                <w:lang w:eastAsia="ja-JP"/>
              </w:rPr>
              <w:t>slot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o</w:t>
            </w:r>
            <w:r w:rsidRPr="00EB39DB">
              <w:rPr>
                <w:rFonts w:ascii="Arial" w:hAnsi="Arial"/>
                <w:sz w:val="18"/>
                <w:lang w:eastAsia="ja-JP"/>
              </w:rPr>
              <w:t>ffset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for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>a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ja-JP"/>
              </w:rPr>
              <w:t>for positioning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6.2.1). For CLI SRS-RSRP measurement, only 'periodic' is applicable for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29002B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5D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sequenceId</w:t>
            </w:r>
            <w:proofErr w:type="spellEnd"/>
          </w:p>
          <w:p w14:paraId="6EA7735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EB39DB" w:rsidRPr="00EB39DB" w14:paraId="2B6533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83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49F732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for the serving cell.</w:t>
            </w:r>
          </w:p>
        </w:tc>
      </w:tr>
      <w:tr w:rsidR="00EB39DB" w:rsidRPr="00EB39DB" w14:paraId="542D8B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D1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-PDC</w:t>
            </w:r>
          </w:p>
          <w:p w14:paraId="3FF925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=periodic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usagePDC-r17</w:t>
            </w:r>
            <w:r w:rsidRPr="00EB39DB">
              <w:rPr>
                <w:rFonts w:ascii="Arial" w:hAnsi="Arial"/>
                <w:bCs/>
                <w:i/>
                <w:iCs/>
                <w:sz w:val="18"/>
                <w:szCs w:val="22"/>
                <w:lang w:eastAsia="sv-SE"/>
              </w:rPr>
              <w:t>=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true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, otherwise the field is absent.</w:t>
            </w:r>
          </w:p>
        </w:tc>
      </w:tr>
      <w:tr w:rsidR="00EB39DB" w:rsidRPr="00EB39DB" w14:paraId="2AAC53C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E0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7D6C984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1BE1A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If</w:t>
            </w:r>
            <w:r w:rsidRPr="00EB39D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-Ext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present, the IE </w:t>
            </w:r>
            <w:bookmarkStart w:id="54" w:name="OLE_LINK15"/>
            <w:bookmarkStart w:id="55" w:name="OLE_LINK16"/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bookmarkEnd w:id="54"/>
            <w:bookmarkEnd w:id="55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0 to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63. </w:t>
            </w:r>
            <w:proofErr w:type="gramStart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0 to 31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436B979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D52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srs-RequestDCI-0-2</w:t>
            </w:r>
          </w:p>
          <w:p w14:paraId="76FC2D8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srs-RequestDCI-0-2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EB39DB" w:rsidRPr="00EB39DB" w14:paraId="6B6F71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0B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6A2012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EB39DB" w:rsidRPr="00EB39DB" w14:paraId="0528795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A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449E3A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EB39DB" w:rsidRPr="00EB39DB" w14:paraId="5C4310D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1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0D038C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EB39DB" w:rsidRPr="00EB39DB" w14:paraId="547E62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AF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-TCI-State</w:t>
            </w:r>
          </w:p>
          <w:p w14:paraId="018488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Configuration of either a UL TCI state or a joint TCI state for the SRS resource. In case of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 TCI-State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refers to the TCI state defined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-TCI-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UplinkDedicated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where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is configured.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In case of joint TCI state, refers to a TCI state defined in </w:t>
            </w:r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dl-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OrJointTCI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pdsch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of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DownlinkDedicated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and serving cell indicated by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cellAndBWP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absent when the SRS resource is in an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configured with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 xml:space="preserve">followUnifiedTCI-StateSRS-r17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or when </w:t>
            </w:r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the field </w:t>
            </w:r>
            <w:proofErr w:type="spellStart"/>
            <w:r w:rsidRPr="00EB39DB">
              <w:rPr>
                <w:rFonts w:ascii="Arial" w:hAnsi="Arial"/>
                <w:bCs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 is not configured to the serving cell which the SRS resource is located in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3D3E37E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E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startRBIndexAndFreqScalingFactor</w:t>
            </w:r>
            <w:proofErr w:type="spellEnd"/>
          </w:p>
          <w:p w14:paraId="53FD735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Configures the UE with the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startRBIndex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freqScalingFactor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startRBIndexForFScaling2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2 and t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startRBIndexForFScaling4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4 </w:t>
            </w:r>
          </w:p>
        </w:tc>
      </w:tr>
      <w:tr w:rsidR="00EB39DB" w:rsidRPr="00EB39DB" w14:paraId="1EBA99C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E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transmissionComb-n8</w:t>
            </w:r>
          </w:p>
          <w:p w14:paraId="725E17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 value (2 or 4 or 8) and comb offset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0..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combValue-1) (see TS 38.214 [19], clause 6.2.1).</w:t>
            </w:r>
          </w:p>
        </w:tc>
      </w:tr>
    </w:tbl>
    <w:p w14:paraId="77AB00A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45FF0B4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BC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66CE48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975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423E304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EB39DB" w:rsidRPr="00EB39DB" w14:paraId="17FA914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8E4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3FF0E7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An additional list of </w:t>
            </w:r>
            <w:proofErr w:type="gramStart"/>
            <w:r w:rsidRPr="00EB39DB">
              <w:rPr>
                <w:rFonts w:ascii="Arial" w:hAnsi="Arial"/>
                <w:sz w:val="18"/>
                <w:lang w:eastAsia="sv-SE"/>
              </w:rPr>
              <w:t>DCI</w:t>
            </w:r>
            <w:proofErr w:type="gramEnd"/>
            <w:r w:rsidRPr="00EB39DB">
              <w:rPr>
                <w:rFonts w:ascii="Arial" w:hAnsi="Arial"/>
                <w:sz w:val="18"/>
                <w:lang w:eastAsia="sv-SE"/>
              </w:rPr>
              <w:t xml:space="preserve"> "code points" upon which the UE shall transmit SRS according to this SRS resource set configuration (see TS 38.214 [19], clause 6). When the field is not included during a reconfiguration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of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aperiodic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EB39DB" w:rsidRPr="00EB39DB" w14:paraId="33C908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B6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67F16BF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EB39DB" w:rsidRPr="00EB39DB" w14:paraId="0D8ABA5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58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5E62C0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 in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operation (see TS 38.214 [19], clause 6.1.1.2).</w:t>
            </w:r>
          </w:p>
        </w:tc>
      </w:tr>
      <w:tr w:rsidR="00EB39DB" w:rsidRPr="00EB39DB" w14:paraId="6998FBF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1F0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availableSlotOffset</w:t>
            </w:r>
            <w:proofErr w:type="spellEnd"/>
          </w:p>
          <w:p w14:paraId="37DE63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n+k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slotOffset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not based on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availabel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EB39DB" w:rsidRPr="00EB39DB" w14:paraId="2C7CD8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91B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700FE2C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TS 38.214 [19], clause 6.1.1.2).</w:t>
            </w:r>
          </w:p>
        </w:tc>
      </w:tr>
      <w:tr w:rsidR="00EB39DB" w:rsidRPr="00EB39DB" w14:paraId="76839B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DF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4E037A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7422BA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56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followUnifiedTCI-StateSRS</w:t>
            </w:r>
            <w:proofErr w:type="spellEnd"/>
          </w:p>
          <w:p w14:paraId="0D9A51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This parameter may be configured for aperiodic SRS for BM or SRS of any time-domain </w:t>
            </w:r>
            <w:proofErr w:type="spellStart"/>
            <w:r w:rsidRPr="00EB39DB">
              <w:rPr>
                <w:rFonts w:ascii="Arial" w:hAnsi="Arial" w:cs="Arial"/>
                <w:sz w:val="18"/>
                <w:lang w:eastAsia="ja-JP"/>
              </w:rPr>
              <w:t>behavior</w:t>
            </w:r>
            <w:proofErr w:type="spellEnd"/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for codebook, non-codebook, and antenna switching.</w:t>
            </w:r>
          </w:p>
        </w:tc>
      </w:tr>
      <w:tr w:rsidR="00EB39DB" w:rsidRPr="00EB39DB" w14:paraId="3A5FDE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0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0ADC240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P0 value for SRS power control. The value is in dBm. Only even values (step size 2) are allowed (see TS 38.213 [13], clause 7.3).</w:t>
            </w:r>
          </w:p>
        </w:tc>
      </w:tr>
      <w:tr w:rsidR="00EB39DB" w:rsidRPr="00EB39DB" w14:paraId="626CF92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95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1C2F6C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CSI-RS config or a SS block) to be used for SRS path loss estimation (see TS 38.213 [13], clause 7.3).</w:t>
            </w:r>
          </w:p>
        </w:tc>
      </w:tr>
      <w:tr w:rsidR="00EB39DB" w:rsidRPr="00EB39DB" w14:paraId="3059724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B4A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2885CEC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SS block or a DL-PRS config) to be used for SRS path loss estimation (see TS 38.213 [13], clause 7.3).</w:t>
            </w:r>
          </w:p>
        </w:tc>
      </w:tr>
      <w:tr w:rsidR="00EB39DB" w:rsidRPr="00EB39DB" w14:paraId="1A21B6B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79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pathlossReferenceRSList</w:t>
            </w:r>
            <w:proofErr w:type="spellEnd"/>
          </w:p>
          <w:p w14:paraId="1271283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Multiple candidate pathloss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pathlossReferenceRS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is not configured in the same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EB39DB" w:rsidRPr="00EB39DB" w14:paraId="5B487D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EB9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12DD9FC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periodic,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aperiodic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semi-persistent SRS. </w:t>
            </w:r>
            <w:r w:rsidRPr="00EB39DB">
              <w:rPr>
                <w:rFonts w:ascii="Arial" w:hAnsi="Arial" w:cs="Arial"/>
                <w:sz w:val="18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EB39DB" w:rsidRPr="00EB39DB" w14:paraId="16A902A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8A8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1472E4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EB39DB" w:rsidRPr="00EB39DB" w14:paraId="2621EF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3B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180F83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fc(i,1) 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fc(i,2) (if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EB39DB" w:rsidRPr="00EB39DB" w14:paraId="1D2C1F5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EB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srs-PosResourceIdList</w:t>
            </w:r>
            <w:proofErr w:type="spellEnd"/>
          </w:p>
          <w:p w14:paraId="0FBE93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IDs of the SRS-Resources</w:t>
            </w:r>
            <w:r w:rsidRPr="00EB39DB">
              <w:rPr>
                <w:rFonts w:ascii="Arial" w:hAnsi="Arial"/>
                <w:sz w:val="18"/>
                <w:szCs w:val="22"/>
                <w:lang w:eastAsia="zh-CN"/>
              </w:rPr>
              <w:t>/SRS-PosResource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used in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/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usage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EB39DB" w:rsidRPr="00EB39DB" w14:paraId="7B1493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22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srs-PosResourceSetId</w:t>
            </w:r>
            <w:proofErr w:type="spellEnd"/>
          </w:p>
          <w:p w14:paraId="0546757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EB39DB" w:rsidRPr="00EB39DB" w14:paraId="4479C30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E32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ssb-IndexServing</w:t>
            </w:r>
            <w:proofErr w:type="spellEnd"/>
          </w:p>
          <w:p w14:paraId="632604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where the SRS is configured</w:t>
            </w:r>
            <w:r w:rsidRPr="00EB39D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  <w:tr w:rsidR="00EB39DB" w:rsidRPr="00EB39DB" w14:paraId="011DADC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73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ssb-Ncell</w:t>
            </w:r>
            <w:proofErr w:type="spellEnd"/>
          </w:p>
          <w:p w14:paraId="23F174E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  <w:tr w:rsidR="00EB39DB" w:rsidRPr="00EB39DB" w14:paraId="5398DDD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CD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</w:t>
            </w:r>
          </w:p>
          <w:p w14:paraId="36075D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Indicates if the SRS resource set is used for beam management, codebook based 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or antenna switching. See TS 38.214 [19], clause 6.2.1. Reconfiguration between codebook based and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is not supported.</w:t>
            </w:r>
          </w:p>
        </w:tc>
      </w:tr>
      <w:tr w:rsidR="00EB39DB" w:rsidRPr="00EB39DB" w14:paraId="2953E2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6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usagePDC</w:t>
            </w:r>
            <w:proofErr w:type="spellEnd"/>
          </w:p>
          <w:p w14:paraId="3457DA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54B7D3F0" w14:textId="77777777" w:rsidR="00792BED" w:rsidRPr="00EB39DB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EB39DB" w:rsidRPr="00EB39DB" w14:paraId="4BE7A42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8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SpatialRelationInfoPos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12A4DB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IndexServing</w:t>
            </w:r>
            <w:proofErr w:type="spellEnd"/>
          </w:p>
          <w:p w14:paraId="10511BD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CSI-RS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03C2BB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99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7C632D0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107FADF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7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 w:cs="Arial"/>
                <w:b/>
                <w:i/>
                <w:sz w:val="18"/>
                <w:lang w:eastAsia="en-GB"/>
              </w:rPr>
              <w:t>resourceSelection</w:t>
            </w:r>
            <w:proofErr w:type="spellEnd"/>
          </w:p>
          <w:p w14:paraId="5C825EE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Indicates whether the configured SRS spatial relation resource is </w:t>
            </w:r>
            <w:proofErr w:type="gramStart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a</w:t>
            </w:r>
            <w:proofErr w:type="gramEnd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43348C3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13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servingCellId</w:t>
            </w:r>
            <w:proofErr w:type="spellEnd"/>
          </w:p>
          <w:p w14:paraId="0AA6FC9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The serving Cell ID of the source SSB, CSI-RS, or SRS for the spatial relation of the target SRS resource.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If this field is absent the SSB, the CSI-RS, or the SRS is from the same serving cell where the SRS is configured.</w:t>
            </w:r>
          </w:p>
        </w:tc>
      </w:tr>
      <w:tr w:rsidR="00EB39DB" w:rsidRPr="00EB39DB" w14:paraId="5FC3318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F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b-IndexSe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r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ving</w:t>
            </w:r>
            <w:proofErr w:type="spellEnd"/>
          </w:p>
          <w:p w14:paraId="6D7FED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7CAA7C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3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603F6FA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</w:tbl>
    <w:p w14:paraId="33898EF0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FC35EF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5A7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InfoNCell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28BBE6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EB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1F8E14A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physical cell ID of the neighbour cell for which SSB configuration is provided.</w:t>
            </w:r>
          </w:p>
        </w:tc>
      </w:tr>
      <w:tr w:rsidR="00EB39DB" w:rsidRPr="00EB39DB" w14:paraId="300EA9C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2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ssb-IndexNcell</w:t>
            </w:r>
            <w:proofErr w:type="spellEnd"/>
          </w:p>
          <w:p w14:paraId="118CADF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index of the SSB for a neighbour cell. See TS 38.213 [13].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ssb-IndexNcell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of the </w:t>
            </w:r>
            <w:proofErr w:type="spellStart"/>
            <w:proofErr w:type="gramStart"/>
            <w:r w:rsidRPr="00EB39DB">
              <w:rPr>
                <w:rFonts w:ascii="Arial" w:hAnsi="Arial"/>
                <w:i/>
                <w:sz w:val="18"/>
                <w:szCs w:val="22"/>
                <w:lang w:eastAsia="ja-JP"/>
              </w:rPr>
              <w:t>physicalCellId</w:t>
            </w:r>
            <w:proofErr w:type="spellEnd"/>
            <w:proofErr w:type="gramEnd"/>
          </w:p>
          <w:p w14:paraId="5CFB4EE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>based on its SSB measurement from the cell.</w:t>
            </w:r>
          </w:p>
        </w:tc>
      </w:tr>
      <w:tr w:rsidR="00EB39DB" w:rsidRPr="00EB39DB" w14:paraId="57066F0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9B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-Configuration</w:t>
            </w:r>
          </w:p>
          <w:p w14:paraId="0913C8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full configuration of the SSB. If this field is absent, the UE obtains the configuration for the SSB from 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nr-SSB-Config</w:t>
            </w:r>
            <w:r w:rsidRPr="00EB39DB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received as part of DL-PRS assistance data in LPP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,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see TS 37.355 [49], by looking up the corresponding SSB configuration using the field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physicalCellId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2CDF86F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1B5476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68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DL-PRS-Info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0E3A983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13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dl-PRS-ID</w:t>
            </w:r>
          </w:p>
          <w:p w14:paraId="7D38FC7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UE specific TRP ID (see TS 37.355 [49]) for which PRS configuration is provided. </w:t>
            </w:r>
          </w:p>
        </w:tc>
      </w:tr>
      <w:tr w:rsidR="00EB39DB" w:rsidRPr="00EB39DB" w14:paraId="0362B2E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29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</w:t>
            </w:r>
            <w:r w:rsidRPr="00EB39DB">
              <w:rPr>
                <w:rFonts w:ascii="SimSun" w:eastAsia="SimSun" w:hAnsi="SimSun"/>
                <w:b/>
                <w:i/>
                <w:sz w:val="18"/>
                <w:szCs w:val="22"/>
                <w:lang w:eastAsia="zh-CN"/>
              </w:rPr>
              <w:t>-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ResourceSetId</w:t>
            </w:r>
            <w:proofErr w:type="spellEnd"/>
          </w:p>
          <w:p w14:paraId="5B811D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PRS-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ID of a PRS 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1D01934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E3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14:paraId="77373BE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PRS-Resource ID of a PRS resource.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ResourceID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based on its PRS measurement from the TRP 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(see TS 37.355 [49]) </w:t>
            </w:r>
            <w:r w:rsidRPr="00EB39DB">
              <w:rPr>
                <w:rFonts w:ascii="Arial" w:hAnsi="Arial"/>
                <w:sz w:val="18"/>
                <w:lang w:eastAsia="ja-JP"/>
              </w:rPr>
              <w:t>and DL-PRS Resource Set.</w:t>
            </w:r>
          </w:p>
        </w:tc>
      </w:tr>
    </w:tbl>
    <w:p w14:paraId="607C424A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EB39DB" w:rsidRPr="00EB39DB" w14:paraId="4195B566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0AD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SSB-Configuration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3764480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E03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3112C0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szCs w:val="22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Indicates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EB39DB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EB39DB" w:rsidRPr="00EB39DB" w14:paraId="34CA4D9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D24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  <w:t>integerSubframeOffset</w:t>
            </w:r>
            <w:proofErr w:type="spellEnd"/>
          </w:p>
          <w:p w14:paraId="4532469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 xml:space="preserve">Indicates the subframe boundary offset of the cell in which SSB is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EB39DB" w:rsidRPr="00EB39DB" w14:paraId="5B945359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920A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sfn0-Offset</w:t>
            </w:r>
          </w:p>
          <w:p w14:paraId="006270F7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napToGrid w:val="0"/>
                <w:sz w:val="18"/>
                <w:lang w:eastAsia="ja-JP"/>
              </w:rPr>
            </w:pPr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Indiactes the time offset of the SFN0 slot 0 for the cell with respect to SFN0 slot 0 of serving cell.</w:t>
            </w:r>
          </w:p>
        </w:tc>
      </w:tr>
      <w:tr w:rsidR="00EB39DB" w:rsidRPr="00EB39DB" w14:paraId="358C891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0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303327D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Specifies the SFN offset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between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which SSB is </w:t>
            </w:r>
            <w:proofErr w:type="spellStart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serving cell.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bookmarkStart w:id="56" w:name="OLE_LINK36"/>
            <w:bookmarkStart w:id="57" w:name="OLE_LINK37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The offset corresponds to the number of full radio frames counted from the beginning of a radio frame #0 of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serving 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to the beginning of the closest subsequent radio frame #0 of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cell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in which SSB is transmi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ted.</w:t>
            </w:r>
            <w:bookmarkEnd w:id="56"/>
            <w:bookmarkEnd w:id="57"/>
          </w:p>
        </w:tc>
      </w:tr>
      <w:tr w:rsidR="00EB39DB" w:rsidRPr="00EB39DB" w14:paraId="1BDBCA6A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E3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-SSB-Offset</w:t>
            </w:r>
          </w:p>
          <w:p w14:paraId="43F151C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the SFN offset of 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>the transmitted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SSB relative to the start of the SSB period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. Value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-Periodicity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EB39DB" w:rsidRPr="00EB39DB" w14:paraId="576A8902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0D0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-Freq</w:t>
            </w:r>
          </w:p>
          <w:p w14:paraId="0F8E0BE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Indicates the frequency of the SSB.</w:t>
            </w:r>
          </w:p>
        </w:tc>
      </w:tr>
      <w:tr w:rsidR="00EB39DB" w:rsidRPr="00EB39DB" w14:paraId="19160A04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FC8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ss-PBCH-</w:t>
            </w: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65E18E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EB39DB" w:rsidRPr="00EB39DB" w14:paraId="4867972C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B4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557018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If the field is absent, the UE applies the value ms5.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TS 38.213 [13], clause 4.1)</w:t>
            </w:r>
          </w:p>
        </w:tc>
      </w:tr>
      <w:tr w:rsidR="00EB39DB" w:rsidRPr="00EB39DB" w14:paraId="5B89D88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5C2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  <w:proofErr w:type="spellEnd"/>
          </w:p>
          <w:p w14:paraId="532051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Subcarrier spacing of SSB.</w:t>
            </w:r>
          </w:p>
          <w:p w14:paraId="19EF71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Only the following values are applicable depending on the used frequency:</w:t>
            </w:r>
          </w:p>
          <w:p w14:paraId="11D3CD4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FR1:    15 or 30 kHz</w:t>
            </w:r>
          </w:p>
          <w:p w14:paraId="057762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FR2-1:  120 or 240 kHz</w:t>
            </w:r>
          </w:p>
          <w:p w14:paraId="500E9C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FR2-2:  120, 480, or 960 kHz</w:t>
            </w:r>
          </w:p>
        </w:tc>
      </w:tr>
    </w:tbl>
    <w:p w14:paraId="04A8092C" w14:textId="77777777" w:rsidR="005020B5" w:rsidRDefault="005020B5" w:rsidP="00EB39DB">
      <w:pPr>
        <w:overflowPunct w:val="0"/>
        <w:autoSpaceDE w:val="0"/>
        <w:autoSpaceDN w:val="0"/>
        <w:adjustRightInd w:val="0"/>
        <w:textAlignment w:val="baseline"/>
        <w:rPr>
          <w:ins w:id="58" w:author="Rapporteur-Redcap_RAN2123Bis" w:date="2023-09-29T09:30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722C7" w:rsidRPr="00EB39DB" w14:paraId="65E5CD23" w14:textId="77777777" w:rsidTr="004F6217">
        <w:trPr>
          <w:ins w:id="59" w:author="Rapporteur-Redcap_RAN2123Bis" w:date="2023-09-29T09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F8DC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Rapporteur-Redcap_RAN2123Bis" w:date="2023-09-29T09:30:00Z"/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ins w:id="61" w:author="Rapporteur-Redcap_RAN2123Bis" w:date="2023-09-29T09:30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TxHopping</w:t>
              </w:r>
              <w:proofErr w:type="spellEnd"/>
              <w:r w:rsidRPr="00EB39D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 </w:t>
              </w:r>
              <w:r w:rsidRPr="00EB39D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B722C7" w:rsidRPr="00EB39DB" w14:paraId="562476F3" w14:textId="77777777" w:rsidTr="004F6217">
        <w:trPr>
          <w:ins w:id="62" w:author="Rapporteur-Redcap_RAN2123Bis" w:date="2023-09-29T09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0EA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Rapporteur-Redcap_RAN2123Bis" w:date="2023-09-29T09:30:00Z"/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ins w:id="64" w:author="Rapporteur-Redcap_RAN2123Bis" w:date="2023-09-29T09:30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overlapValue</w:t>
              </w:r>
              <w:proofErr w:type="spellEnd"/>
            </w:ins>
          </w:p>
          <w:p w14:paraId="3F590BBF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Rapporteur-Redcap_RAN2123Bis" w:date="2023-09-29T09:30:00Z"/>
                <w:rFonts w:ascii="Arial" w:hAnsi="Arial"/>
                <w:sz w:val="18"/>
                <w:szCs w:val="22"/>
                <w:lang w:eastAsia="ja-JP"/>
              </w:rPr>
            </w:pPr>
            <w:ins w:id="66" w:author="Rapporteur-Redcap_RAN2123Bis" w:date="2023-09-29T09:30:00Z">
              <w:r w:rsidRPr="00EB39DB">
                <w:rPr>
                  <w:rFonts w:ascii="Arial" w:hAnsi="Arial"/>
                  <w:sz w:val="18"/>
                  <w:szCs w:val="18"/>
                  <w:lang w:eastAsia="ja-JP"/>
                </w:rPr>
                <w:t xml:space="preserve">This field specifies the 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overlap during SRS transmission in terms of number of PRBs</w:t>
              </w:r>
              <w:r w:rsidRPr="00EB39DB">
                <w:rPr>
                  <w:rFonts w:ascii="Arial" w:hAnsi="Arial"/>
                  <w:sz w:val="18"/>
                  <w:szCs w:val="18"/>
                  <w:lang w:eastAsia="ja-JP"/>
                </w:rPr>
                <w:t xml:space="preserve">. </w:t>
              </w:r>
            </w:ins>
          </w:p>
        </w:tc>
      </w:tr>
      <w:tr w:rsidR="00B722C7" w:rsidRPr="00EB39DB" w14:paraId="1A8D914A" w14:textId="77777777" w:rsidTr="004F6217">
        <w:trPr>
          <w:ins w:id="67" w:author="Rapporteur-Redcap_RAN2123Bis" w:date="2023-09-29T09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3CF1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Rapporteur-Redcap_RAN2123Bis" w:date="2023-09-29T09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69" w:author="Rapporteur-Redcap_RAN2123Bis" w:date="2023-09-29T09:30:00Z">
              <w:r w:rsidRPr="007E7038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numberOfHops</w:t>
              </w:r>
              <w:proofErr w:type="spellEnd"/>
            </w:ins>
          </w:p>
          <w:p w14:paraId="67D2BC45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-Redcap_RAN2123Bis" w:date="2023-09-29T09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71" w:author="Rapporteur-Redcap_RAN2123Bis" w:date="2023-09-29T09:30:00Z">
              <w:r w:rsidRPr="00EB39DB">
                <w:rPr>
                  <w:rFonts w:ascii="Arial" w:hAnsi="Arial"/>
                  <w:sz w:val="18"/>
                  <w:szCs w:val="18"/>
                  <w:lang w:eastAsia="ja-JP"/>
                </w:rPr>
                <w:t xml:space="preserve">This field specifies the 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number of hops</w:t>
              </w:r>
              <w:r w:rsidRPr="00EB39DB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B722C7" w:rsidRPr="00EB39DB" w14:paraId="38D32349" w14:textId="77777777" w:rsidTr="004F6217">
        <w:trPr>
          <w:ins w:id="72" w:author="Rapporteur-Redcap_RAN2123Bis" w:date="2023-09-29T09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EC7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-Redcap_RAN2123Bis" w:date="2023-09-29T09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74" w:author="Rapporteur-Redcap_RAN2123Bis" w:date="2023-09-29T09:30:00Z">
              <w:r w:rsidRPr="007E7038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hopStartPosition</w:t>
              </w:r>
              <w:proofErr w:type="spellEnd"/>
            </w:ins>
          </w:p>
          <w:p w14:paraId="080B694B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Rapporteur-Redcap_RAN2123Bis" w:date="2023-09-29T09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76" w:author="Rapporteur-Redcap_RAN2123Bis" w:date="2023-09-29T09:30:00Z">
              <w:r w:rsidRPr="00EB39DB">
                <w:rPr>
                  <w:rFonts w:ascii="Arial" w:hAnsi="Arial"/>
                  <w:sz w:val="18"/>
                  <w:szCs w:val="18"/>
                  <w:lang w:eastAsia="ja-JP"/>
                </w:rPr>
                <w:t xml:space="preserve">This field specifies 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t</w:t>
              </w:r>
              <w:r w:rsidRPr="007E7038">
                <w:rPr>
                  <w:rFonts w:ascii="Arial" w:hAnsi="Arial"/>
                  <w:sz w:val="18"/>
                  <w:szCs w:val="18"/>
                  <w:lang w:eastAsia="ja-JP"/>
                </w:rPr>
                <w:t xml:space="preserve">he starting slot offset and starting symbol for the SRS resource with </w:t>
              </w:r>
              <w:proofErr w:type="spellStart"/>
              <w:r w:rsidRPr="007E7038">
                <w:rPr>
                  <w:rFonts w:ascii="Arial" w:hAnsi="Arial"/>
                  <w:sz w:val="18"/>
                  <w:szCs w:val="18"/>
                  <w:lang w:eastAsia="ja-JP"/>
                </w:rPr>
                <w:t>tx</w:t>
              </w:r>
              <w:proofErr w:type="spellEnd"/>
              <w:r w:rsidRPr="007E7038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hopping</w:t>
              </w:r>
              <w:r w:rsidRPr="00EB39DB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B722C7" w:rsidRPr="00EB39DB" w14:paraId="43B4E4EA" w14:textId="77777777" w:rsidTr="004F6217">
        <w:trPr>
          <w:ins w:id="77" w:author="Rapporteur-Redcap_RAN2123Bis" w:date="2023-09-29T09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479" w14:textId="77777777" w:rsidR="00B722C7" w:rsidRPr="007E7038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apporteur-Redcap_RAN2123Bis" w:date="2023-09-29T09:30:00Z"/>
                <w:rFonts w:ascii="Arial" w:hAnsi="Arial" w:cs="Arial"/>
                <w:b/>
                <w:bCs/>
                <w:i/>
                <w:iCs/>
                <w:noProof/>
                <w:sz w:val="18"/>
                <w:szCs w:val="22"/>
                <w:lang w:eastAsia="en-GB"/>
              </w:rPr>
            </w:pPr>
            <w:ins w:id="79" w:author="Rapporteur-Redcap_RAN2123Bis" w:date="2023-09-29T09:30:00Z">
              <w:r w:rsidRPr="007E7038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22"/>
                  <w:lang w:eastAsia="en-GB"/>
                </w:rPr>
                <w:t>txHoppingPointA</w:t>
              </w:r>
            </w:ins>
          </w:p>
          <w:p w14:paraId="146A0E57" w14:textId="77777777" w:rsidR="00B722C7" w:rsidRPr="00EB39DB" w:rsidRDefault="00B722C7" w:rsidP="004F62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Rapporteur-Redcap_RAN2123Bis" w:date="2023-09-29T09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81" w:author="Rapporteur-Redcap_RAN2123Bis" w:date="2023-09-29T09:30:00Z">
              <w:r w:rsidRPr="001C2E5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ARFCN value of the carrier received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</w:t>
              </w:r>
              <w:r w:rsidRPr="001C2E5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which the UE needs to perform the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SRS frequency hopping</w:t>
              </w:r>
              <w:r w:rsidRPr="00C0503E">
                <w:rPr>
                  <w:lang w:eastAsia="zh-CN"/>
                </w:rPr>
                <w:t>.</w:t>
              </w:r>
            </w:ins>
          </w:p>
        </w:tc>
      </w:tr>
    </w:tbl>
    <w:p w14:paraId="097B2F78" w14:textId="77777777" w:rsidR="00B722C7" w:rsidRPr="00EB39DB" w:rsidRDefault="00B722C7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B39DB" w:rsidRPr="00EB39DB" w14:paraId="66CC5CA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1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D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B39DB" w:rsidRPr="00EB39DB" w14:paraId="7854EAD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C4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2F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mandatory present upon 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EB39DB" w:rsidRPr="00EB39DB" w14:paraId="685DF48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3B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591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optionally present, Need M, in case of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transmission, otherwise the field is absent.</w:t>
            </w:r>
          </w:p>
        </w:tc>
      </w:tr>
      <w:tr w:rsidR="00EB39DB" w:rsidRPr="00EB39DB" w14:paraId="7BE93D1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D1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DD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the IE </w:t>
            </w:r>
            <w:r w:rsidRPr="00EB39DB">
              <w:rPr>
                <w:rFonts w:ascii="Arial" w:hAnsi="Arial"/>
                <w:i/>
                <w:sz w:val="18"/>
                <w:lang w:eastAsia="en-GB"/>
              </w:rPr>
              <w:t>SSB-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en-GB"/>
              </w:rPr>
              <w:t>InfoNcell</w:t>
            </w:r>
            <w:proofErr w:type="spellEnd"/>
            <w:r w:rsidRPr="00EB39DB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en-GB"/>
              </w:rPr>
              <w:t>is included in</w:t>
            </w: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 xml:space="preserve">; </w:t>
            </w:r>
            <w:proofErr w:type="gramStart"/>
            <w:r w:rsidRPr="00EB39DB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EB39DB">
              <w:rPr>
                <w:rFonts w:ascii="Arial" w:hAnsi="Arial"/>
                <w:sz w:val="18"/>
                <w:lang w:eastAsia="en-GB"/>
              </w:rPr>
              <w:t xml:space="preserve"> it is optionally present, Need R</w:t>
            </w:r>
          </w:p>
        </w:tc>
      </w:tr>
      <w:tr w:rsidR="00EB39DB" w:rsidRPr="00EB39DB" w14:paraId="7811B4EF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8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33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srs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-State is configured, otherwise it is absent Need R.</w:t>
            </w:r>
          </w:p>
        </w:tc>
      </w:tr>
    </w:tbl>
    <w:p w14:paraId="5A5739AC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CAB7A99" w14:textId="77777777" w:rsidR="00235F7E" w:rsidRDefault="00235F7E">
      <w:pPr>
        <w:rPr>
          <w:noProof/>
        </w:rPr>
      </w:pPr>
    </w:p>
    <w:p w14:paraId="65E54622" w14:textId="7D5483E5" w:rsidR="00235F7E" w:rsidRDefault="00235F7E">
      <w:pPr>
        <w:spacing w:after="0"/>
        <w:rPr>
          <w:noProof/>
        </w:rPr>
      </w:pPr>
    </w:p>
    <w:p w14:paraId="3799AF7F" w14:textId="77777777" w:rsidR="00235F7E" w:rsidRDefault="00235F7E">
      <w:pPr>
        <w:rPr>
          <w:noProof/>
        </w:rPr>
      </w:pPr>
    </w:p>
    <w:p w14:paraId="1BF4956E" w14:textId="77777777" w:rsidR="00235F7E" w:rsidRDefault="00235F7E">
      <w:pPr>
        <w:rPr>
          <w:noProof/>
        </w:rPr>
      </w:pPr>
    </w:p>
    <w:p w14:paraId="4235EB57" w14:textId="77777777" w:rsidR="003D7BAF" w:rsidRDefault="003D7BAF">
      <w:pPr>
        <w:rPr>
          <w:noProof/>
        </w:rPr>
        <w:sectPr w:rsidR="003D7BAF" w:rsidSect="003D7BAF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7BACF3FC" w14:textId="77777777" w:rsidR="00235F7E" w:rsidRDefault="00235F7E">
      <w:pPr>
        <w:rPr>
          <w:noProof/>
        </w:rPr>
      </w:pPr>
    </w:p>
    <w:p w14:paraId="19518105" w14:textId="77777777" w:rsidR="00235F7E" w:rsidRDefault="00235F7E">
      <w:pPr>
        <w:rPr>
          <w:noProof/>
        </w:rPr>
      </w:pPr>
    </w:p>
    <w:p w14:paraId="3AF1B74A" w14:textId="77777777" w:rsidR="00235F7E" w:rsidRDefault="00235F7E">
      <w:pPr>
        <w:rPr>
          <w:noProof/>
        </w:rPr>
      </w:pPr>
    </w:p>
    <w:p w14:paraId="435BE107" w14:textId="77777777" w:rsidR="00235F7E" w:rsidRDefault="00235F7E">
      <w:pPr>
        <w:rPr>
          <w:noProof/>
        </w:rPr>
      </w:pPr>
    </w:p>
    <w:p w14:paraId="17CBC9EC" w14:textId="77777777" w:rsidR="00235F7E" w:rsidRDefault="00235F7E">
      <w:pPr>
        <w:rPr>
          <w:noProof/>
        </w:rPr>
      </w:pPr>
    </w:p>
    <w:p w14:paraId="1BB9F271" w14:textId="4F4B7A4E" w:rsidR="0025556F" w:rsidRPr="0025556F" w:rsidRDefault="0025556F" w:rsidP="00235F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ja-JP"/>
        </w:rPr>
      </w:pPr>
      <w:bookmarkStart w:id="82" w:name="_Toc60777398"/>
      <w:bookmarkStart w:id="83" w:name="_Toc139045769"/>
      <w:r w:rsidRPr="0025556F">
        <w:rPr>
          <w:rFonts w:ascii="Arial" w:hAnsi="Arial"/>
          <w:sz w:val="24"/>
          <w:lang w:eastAsia="ja-JP"/>
        </w:rPr>
        <w:tab/>
      </w:r>
      <w:bookmarkEnd w:id="82"/>
      <w:bookmarkEnd w:id="83"/>
    </w:p>
    <w:p w14:paraId="68C9CD36" w14:textId="77777777"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EC73" w14:textId="77777777" w:rsidR="00546E19" w:rsidRDefault="00546E19">
      <w:r>
        <w:separator/>
      </w:r>
    </w:p>
  </w:endnote>
  <w:endnote w:type="continuationSeparator" w:id="0">
    <w:p w14:paraId="6A622042" w14:textId="77777777" w:rsidR="00546E19" w:rsidRDefault="00546E19">
      <w:r>
        <w:continuationSeparator/>
      </w:r>
    </w:p>
  </w:endnote>
  <w:endnote w:type="continuationNotice" w:id="1">
    <w:p w14:paraId="3071CFB0" w14:textId="77777777" w:rsidR="00546E19" w:rsidRDefault="00546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E2D9" w14:textId="77777777" w:rsidR="00546E19" w:rsidRDefault="00546E19">
      <w:r>
        <w:separator/>
      </w:r>
    </w:p>
  </w:footnote>
  <w:footnote w:type="continuationSeparator" w:id="0">
    <w:p w14:paraId="77600AFB" w14:textId="77777777" w:rsidR="00546E19" w:rsidRDefault="00546E19">
      <w:r>
        <w:continuationSeparator/>
      </w:r>
    </w:p>
  </w:footnote>
  <w:footnote w:type="continuationNotice" w:id="1">
    <w:p w14:paraId="18EC9B66" w14:textId="77777777" w:rsidR="00546E19" w:rsidRDefault="00546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0AD6FD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FFE46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F72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63629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77E75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2A684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37853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F133711"/>
    <w:multiLevelType w:val="hybridMultilevel"/>
    <w:tmpl w:val="943E7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DF7546"/>
    <w:multiLevelType w:val="hybridMultilevel"/>
    <w:tmpl w:val="8932D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968447">
    <w:abstractNumId w:val="7"/>
  </w:num>
  <w:num w:numId="2" w16cid:durableId="1067263971">
    <w:abstractNumId w:val="6"/>
  </w:num>
  <w:num w:numId="3" w16cid:durableId="1997225450">
    <w:abstractNumId w:val="5"/>
  </w:num>
  <w:num w:numId="4" w16cid:durableId="1847747331">
    <w:abstractNumId w:val="4"/>
  </w:num>
  <w:num w:numId="5" w16cid:durableId="798644468">
    <w:abstractNumId w:val="3"/>
  </w:num>
  <w:num w:numId="6" w16cid:durableId="1249341872">
    <w:abstractNumId w:val="2"/>
  </w:num>
  <w:num w:numId="7" w16cid:durableId="1241061250">
    <w:abstractNumId w:val="1"/>
  </w:num>
  <w:num w:numId="8" w16cid:durableId="1765958134">
    <w:abstractNumId w:val="0"/>
  </w:num>
  <w:num w:numId="9" w16cid:durableId="1631083887">
    <w:abstractNumId w:val="18"/>
  </w:num>
  <w:num w:numId="10" w16cid:durableId="1098525430">
    <w:abstractNumId w:val="23"/>
  </w:num>
  <w:num w:numId="11" w16cid:durableId="1712074462">
    <w:abstractNumId w:val="22"/>
  </w:num>
  <w:num w:numId="12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24124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6544363">
    <w:abstractNumId w:val="24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1790145">
    <w:abstractNumId w:val="9"/>
  </w:num>
  <w:num w:numId="17" w16cid:durableId="1627082253">
    <w:abstractNumId w:val="25"/>
  </w:num>
  <w:num w:numId="18" w16cid:durableId="530803992">
    <w:abstractNumId w:val="11"/>
  </w:num>
  <w:num w:numId="19" w16cid:durableId="323053770">
    <w:abstractNumId w:val="28"/>
  </w:num>
  <w:num w:numId="20" w16cid:durableId="1500778666">
    <w:abstractNumId w:val="13"/>
  </w:num>
  <w:num w:numId="21" w16cid:durableId="1956326289">
    <w:abstractNumId w:val="8"/>
  </w:num>
  <w:num w:numId="22" w16cid:durableId="649947043">
    <w:abstractNumId w:val="26"/>
  </w:num>
  <w:num w:numId="23" w16cid:durableId="570505927">
    <w:abstractNumId w:val="14"/>
  </w:num>
  <w:num w:numId="24" w16cid:durableId="579604981">
    <w:abstractNumId w:val="19"/>
  </w:num>
  <w:num w:numId="25" w16cid:durableId="248779507">
    <w:abstractNumId w:val="12"/>
  </w:num>
  <w:num w:numId="26" w16cid:durableId="575213758">
    <w:abstractNumId w:val="10"/>
  </w:num>
  <w:num w:numId="27" w16cid:durableId="120462422">
    <w:abstractNumId w:val="20"/>
  </w:num>
  <w:num w:numId="28" w16cid:durableId="1064915246">
    <w:abstractNumId w:val="27"/>
  </w:num>
  <w:num w:numId="29" w16cid:durableId="355468318">
    <w:abstractNumId w:val="16"/>
  </w:num>
  <w:num w:numId="30" w16cid:durableId="889919152">
    <w:abstractNumId w:val="21"/>
  </w:num>
  <w:num w:numId="31" w16cid:durableId="501161198">
    <w:abstractNumId w:val="29"/>
  </w:num>
  <w:num w:numId="32" w16cid:durableId="1066998419">
    <w:abstractNumId w:val="15"/>
  </w:num>
  <w:num w:numId="33" w16cid:durableId="174529597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-Redcap_RAN2123Bis">
    <w15:presenceInfo w15:providerId="None" w15:userId="Rapporteur-Redcap_RAN2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1C"/>
    <w:rsid w:val="00022E4A"/>
    <w:rsid w:val="00040A46"/>
    <w:rsid w:val="00045BCB"/>
    <w:rsid w:val="00080655"/>
    <w:rsid w:val="000A6394"/>
    <w:rsid w:val="000B064E"/>
    <w:rsid w:val="000B7FED"/>
    <w:rsid w:val="000C038A"/>
    <w:rsid w:val="000C6286"/>
    <w:rsid w:val="000C6598"/>
    <w:rsid w:val="000D44B3"/>
    <w:rsid w:val="000F17C8"/>
    <w:rsid w:val="00131169"/>
    <w:rsid w:val="00133151"/>
    <w:rsid w:val="00140295"/>
    <w:rsid w:val="00145D43"/>
    <w:rsid w:val="00155A43"/>
    <w:rsid w:val="001642A2"/>
    <w:rsid w:val="00192C46"/>
    <w:rsid w:val="001A08B3"/>
    <w:rsid w:val="001A2CA0"/>
    <w:rsid w:val="001A7B60"/>
    <w:rsid w:val="001B52F0"/>
    <w:rsid w:val="001B7A65"/>
    <w:rsid w:val="001C2E5E"/>
    <w:rsid w:val="001E41F3"/>
    <w:rsid w:val="001E501A"/>
    <w:rsid w:val="001F0D46"/>
    <w:rsid w:val="00230473"/>
    <w:rsid w:val="00235F7E"/>
    <w:rsid w:val="002435D0"/>
    <w:rsid w:val="0025556F"/>
    <w:rsid w:val="0026004D"/>
    <w:rsid w:val="00262DA1"/>
    <w:rsid w:val="002640DD"/>
    <w:rsid w:val="00275D12"/>
    <w:rsid w:val="00282D02"/>
    <w:rsid w:val="00284FEB"/>
    <w:rsid w:val="002860C4"/>
    <w:rsid w:val="002B5741"/>
    <w:rsid w:val="002E472E"/>
    <w:rsid w:val="00302582"/>
    <w:rsid w:val="00305409"/>
    <w:rsid w:val="00307707"/>
    <w:rsid w:val="00322F89"/>
    <w:rsid w:val="003609EF"/>
    <w:rsid w:val="0036231A"/>
    <w:rsid w:val="003724FC"/>
    <w:rsid w:val="00374DD4"/>
    <w:rsid w:val="0038177F"/>
    <w:rsid w:val="0038482D"/>
    <w:rsid w:val="00386D1B"/>
    <w:rsid w:val="003A7461"/>
    <w:rsid w:val="003C66C6"/>
    <w:rsid w:val="003D7BAF"/>
    <w:rsid w:val="003D7F9D"/>
    <w:rsid w:val="003E1A36"/>
    <w:rsid w:val="003E27D7"/>
    <w:rsid w:val="003F7797"/>
    <w:rsid w:val="004011E4"/>
    <w:rsid w:val="00402CED"/>
    <w:rsid w:val="00410371"/>
    <w:rsid w:val="004242F1"/>
    <w:rsid w:val="00425577"/>
    <w:rsid w:val="00465853"/>
    <w:rsid w:val="00494553"/>
    <w:rsid w:val="004A42D1"/>
    <w:rsid w:val="004B75B7"/>
    <w:rsid w:val="004F0E42"/>
    <w:rsid w:val="005020B5"/>
    <w:rsid w:val="0051580D"/>
    <w:rsid w:val="00520048"/>
    <w:rsid w:val="00546E19"/>
    <w:rsid w:val="00547111"/>
    <w:rsid w:val="00557C8A"/>
    <w:rsid w:val="00560EC7"/>
    <w:rsid w:val="00571505"/>
    <w:rsid w:val="00584886"/>
    <w:rsid w:val="00592D74"/>
    <w:rsid w:val="005B7FA8"/>
    <w:rsid w:val="005C06C4"/>
    <w:rsid w:val="005C06D9"/>
    <w:rsid w:val="005E2C44"/>
    <w:rsid w:val="005E68EA"/>
    <w:rsid w:val="005F31A7"/>
    <w:rsid w:val="00601607"/>
    <w:rsid w:val="00621188"/>
    <w:rsid w:val="006257ED"/>
    <w:rsid w:val="006363C3"/>
    <w:rsid w:val="00665C47"/>
    <w:rsid w:val="00695808"/>
    <w:rsid w:val="006B3442"/>
    <w:rsid w:val="006B46FB"/>
    <w:rsid w:val="006B580F"/>
    <w:rsid w:val="006E21FB"/>
    <w:rsid w:val="006F693A"/>
    <w:rsid w:val="007176FF"/>
    <w:rsid w:val="00741826"/>
    <w:rsid w:val="00742840"/>
    <w:rsid w:val="00752369"/>
    <w:rsid w:val="007806DA"/>
    <w:rsid w:val="00792342"/>
    <w:rsid w:val="00792AC3"/>
    <w:rsid w:val="00792BED"/>
    <w:rsid w:val="007977A8"/>
    <w:rsid w:val="007A2FB7"/>
    <w:rsid w:val="007B512A"/>
    <w:rsid w:val="007C2097"/>
    <w:rsid w:val="007D592D"/>
    <w:rsid w:val="007D6A07"/>
    <w:rsid w:val="007E7038"/>
    <w:rsid w:val="007F1C61"/>
    <w:rsid w:val="007F7259"/>
    <w:rsid w:val="008040A8"/>
    <w:rsid w:val="0080492E"/>
    <w:rsid w:val="00823157"/>
    <w:rsid w:val="008279FA"/>
    <w:rsid w:val="008626E7"/>
    <w:rsid w:val="0086790A"/>
    <w:rsid w:val="00870EE7"/>
    <w:rsid w:val="008863B9"/>
    <w:rsid w:val="008A45A6"/>
    <w:rsid w:val="008C2BDD"/>
    <w:rsid w:val="008D0F6E"/>
    <w:rsid w:val="008F3789"/>
    <w:rsid w:val="008F686C"/>
    <w:rsid w:val="009148DE"/>
    <w:rsid w:val="00916535"/>
    <w:rsid w:val="009311A5"/>
    <w:rsid w:val="009364E4"/>
    <w:rsid w:val="00941E30"/>
    <w:rsid w:val="00945BBF"/>
    <w:rsid w:val="009777D9"/>
    <w:rsid w:val="00980266"/>
    <w:rsid w:val="00990F1A"/>
    <w:rsid w:val="00991B88"/>
    <w:rsid w:val="009A5753"/>
    <w:rsid w:val="009A579D"/>
    <w:rsid w:val="009B5D48"/>
    <w:rsid w:val="009E3297"/>
    <w:rsid w:val="009F734F"/>
    <w:rsid w:val="00A13A31"/>
    <w:rsid w:val="00A246B6"/>
    <w:rsid w:val="00A41B5C"/>
    <w:rsid w:val="00A47E70"/>
    <w:rsid w:val="00A50664"/>
    <w:rsid w:val="00A50CF0"/>
    <w:rsid w:val="00A7671C"/>
    <w:rsid w:val="00A91FBE"/>
    <w:rsid w:val="00AA2CBC"/>
    <w:rsid w:val="00AA76F8"/>
    <w:rsid w:val="00AC5820"/>
    <w:rsid w:val="00AD1C24"/>
    <w:rsid w:val="00AD1CD8"/>
    <w:rsid w:val="00AE3462"/>
    <w:rsid w:val="00AF1391"/>
    <w:rsid w:val="00B258BB"/>
    <w:rsid w:val="00B66CE2"/>
    <w:rsid w:val="00B67B97"/>
    <w:rsid w:val="00B722C7"/>
    <w:rsid w:val="00B968C8"/>
    <w:rsid w:val="00BA3EC5"/>
    <w:rsid w:val="00BA51D9"/>
    <w:rsid w:val="00BB5DFC"/>
    <w:rsid w:val="00BC19C9"/>
    <w:rsid w:val="00BD256A"/>
    <w:rsid w:val="00BD279D"/>
    <w:rsid w:val="00BD600A"/>
    <w:rsid w:val="00BD6BB8"/>
    <w:rsid w:val="00BE756F"/>
    <w:rsid w:val="00BE7989"/>
    <w:rsid w:val="00C17BE8"/>
    <w:rsid w:val="00C54254"/>
    <w:rsid w:val="00C66BA2"/>
    <w:rsid w:val="00C765DD"/>
    <w:rsid w:val="00C95985"/>
    <w:rsid w:val="00CC5026"/>
    <w:rsid w:val="00CC68D0"/>
    <w:rsid w:val="00D00F18"/>
    <w:rsid w:val="00D03F9A"/>
    <w:rsid w:val="00D06D51"/>
    <w:rsid w:val="00D24991"/>
    <w:rsid w:val="00D30C90"/>
    <w:rsid w:val="00D33BB5"/>
    <w:rsid w:val="00D4412F"/>
    <w:rsid w:val="00D50255"/>
    <w:rsid w:val="00D570EF"/>
    <w:rsid w:val="00D66520"/>
    <w:rsid w:val="00D94963"/>
    <w:rsid w:val="00DB694F"/>
    <w:rsid w:val="00DD60AC"/>
    <w:rsid w:val="00DE34CF"/>
    <w:rsid w:val="00E02DEC"/>
    <w:rsid w:val="00E06C25"/>
    <w:rsid w:val="00E13F3D"/>
    <w:rsid w:val="00E34898"/>
    <w:rsid w:val="00E44652"/>
    <w:rsid w:val="00E4705B"/>
    <w:rsid w:val="00E759F3"/>
    <w:rsid w:val="00EB09B7"/>
    <w:rsid w:val="00EB39DB"/>
    <w:rsid w:val="00EC3E77"/>
    <w:rsid w:val="00EC3FB1"/>
    <w:rsid w:val="00EC7496"/>
    <w:rsid w:val="00EE7D7C"/>
    <w:rsid w:val="00F25D98"/>
    <w:rsid w:val="00F300FB"/>
    <w:rsid w:val="00F500A1"/>
    <w:rsid w:val="00F519D1"/>
    <w:rsid w:val="00F6286B"/>
    <w:rsid w:val="00F654B6"/>
    <w:rsid w:val="00F8070C"/>
    <w:rsid w:val="00F96938"/>
    <w:rsid w:val="00FA7730"/>
    <w:rsid w:val="00FB6386"/>
    <w:rsid w:val="00FF5570"/>
    <w:rsid w:val="21043A45"/>
    <w:rsid w:val="6D82DA18"/>
    <w:rsid w:val="6E89A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953F1EC-5B84-4881-9A5B-C4E20845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25556F"/>
  </w:style>
  <w:style w:type="character" w:customStyle="1" w:styleId="Heading1Char">
    <w:name w:val="Heading 1 Char"/>
    <w:basedOn w:val="DefaultParagraphFont"/>
    <w:link w:val="Heading1"/>
    <w:rsid w:val="002555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555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555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555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55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25556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55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55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556F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5556F"/>
    <w:rPr>
      <w:rFonts w:ascii="Calibri Light" w:eastAsia="Times New Roman" w:hAnsi="Calibri Light" w:cs="Times New Roman"/>
      <w:i/>
      <w:iCs/>
      <w:color w:val="2F5496"/>
      <w:lang w:val="en-GB" w:eastAsia="ja-JP"/>
    </w:rPr>
  </w:style>
  <w:style w:type="paragraph" w:customStyle="1" w:styleId="msonormal0">
    <w:name w:val="msonormal"/>
    <w:basedOn w:val="Normal"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555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556F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25556F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25556F"/>
    <w:rPr>
      <w:rFonts w:ascii="Times New Roman" w:hAnsi="Times New Roman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5556F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25556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5556F"/>
    <w:rPr>
      <w:rFonts w:ascii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5556F"/>
    <w:rPr>
      <w:rFonts w:ascii="Times New Roman" w:hAnsi="Times New Roman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25556F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5556F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2555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555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25556F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5556F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5556F"/>
    <w:pPr>
      <w:overflowPunct w:val="0"/>
      <w:autoSpaceDE w:val="0"/>
      <w:autoSpaceDN w:val="0"/>
      <w:adjustRightInd w:val="0"/>
      <w:ind w:left="720"/>
      <w:contextualSpacing/>
    </w:pPr>
    <w:rPr>
      <w:lang w:eastAsia="ja-JP"/>
    </w:rPr>
  </w:style>
  <w:style w:type="character" w:customStyle="1" w:styleId="NOChar">
    <w:name w:val="NO Char"/>
    <w:link w:val="NO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556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55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555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55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25556F"/>
    <w:pPr>
      <w:overflowPunct w:val="0"/>
      <w:autoSpaceDE w:val="0"/>
      <w:autoSpaceDN w:val="0"/>
      <w:adjustRightInd w:val="0"/>
      <w:ind w:left="1985"/>
    </w:pPr>
    <w:rPr>
      <w:lang w:val="en-US" w:eastAsia="ja-JP"/>
    </w:rPr>
  </w:style>
  <w:style w:type="character" w:customStyle="1" w:styleId="B7Char">
    <w:name w:val="B7 Char"/>
    <w:link w:val="B7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556F"/>
    <w:pPr>
      <w:ind w:left="2269"/>
    </w:pPr>
  </w:style>
  <w:style w:type="paragraph" w:customStyle="1" w:styleId="B8">
    <w:name w:val="B8"/>
    <w:basedOn w:val="B7"/>
    <w:qFormat/>
    <w:rsid w:val="0025556F"/>
    <w:pPr>
      <w:ind w:left="2552"/>
    </w:pPr>
  </w:style>
  <w:style w:type="paragraph" w:customStyle="1" w:styleId="Revision1">
    <w:name w:val="Revision1"/>
    <w:uiPriority w:val="99"/>
    <w:semiHidden/>
    <w:qFormat/>
    <w:rsid w:val="0025556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5556F"/>
    <w:pPr>
      <w:ind w:left="2836"/>
    </w:pPr>
  </w:style>
  <w:style w:type="character" w:customStyle="1" w:styleId="B10Char">
    <w:name w:val="B10 Char"/>
    <w:basedOn w:val="B5Char"/>
    <w:link w:val="B10"/>
    <w:locked/>
    <w:rsid w:val="0025556F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25556F"/>
    <w:pPr>
      <w:overflowPunct w:val="0"/>
      <w:autoSpaceDE w:val="0"/>
      <w:autoSpaceDN w:val="0"/>
      <w:adjustRightInd w:val="0"/>
      <w:ind w:left="3119"/>
    </w:pPr>
  </w:style>
  <w:style w:type="character" w:customStyle="1" w:styleId="CRCoverPageZchn">
    <w:name w:val="CR Cover Page Zchn"/>
    <w:link w:val="CRCoverPage"/>
    <w:qFormat/>
    <w:locked/>
    <w:rsid w:val="0025556F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25556F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5556F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25556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25556F"/>
  </w:style>
  <w:style w:type="character" w:customStyle="1" w:styleId="CharChar3">
    <w:name w:val="Char Char3"/>
    <w:rsid w:val="0025556F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25556F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25556F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25556F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uiPriority w:val="39"/>
    <w:qFormat/>
    <w:rsid w:val="0025556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39DB"/>
  </w:style>
  <w:style w:type="character" w:styleId="Emphasis">
    <w:name w:val="Emphasis"/>
    <w:basedOn w:val="DefaultParagraphFont"/>
    <w:uiPriority w:val="20"/>
    <w:qFormat/>
    <w:rsid w:val="00EB39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ACB73A-2BDF-4D09-9643-6ED2E64F1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BBEEB9-F7FC-46AB-AF27-7AA793AE73AC}">
  <ds:schemaRefs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purl.org/dc/dcmitype/"/>
    <ds:schemaRef ds:uri="d8762117-8292-4133-b1c7-eab5c6487cfd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sharepoint/v3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F5E308A-D6B8-4E86-B9C3-43D905D60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4139</Words>
  <Characters>38044</Characters>
  <Application>Microsoft Office Word</Application>
  <DocSecurity>0</DocSecurity>
  <Lines>317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Rapporteur-Redcap_RAN2123Bis</cp:lastModifiedBy>
  <cp:revision>8</cp:revision>
  <cp:lastPrinted>1900-01-01T08:00:00Z</cp:lastPrinted>
  <dcterms:created xsi:type="dcterms:W3CDTF">2023-09-28T19:15:00Z</dcterms:created>
  <dcterms:modified xsi:type="dcterms:W3CDTF">2023-09-29T07:32:00Z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